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C5C4" w14:textId="4077E04C" w:rsidR="00621D0A" w:rsidRPr="00621D0A" w:rsidRDefault="00621D0A" w:rsidP="00621D0A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</w:pPr>
      <w:r w:rsidRPr="00621D0A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3GPP TSG-</w:t>
      </w:r>
      <w:r w:rsidRPr="00621D0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621D0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TSG/WGRef  \* MERGEFORMAT </w:instrText>
      </w:r>
      <w:r w:rsidRPr="00621D0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RAN </w:t>
      </w:r>
      <w:r w:rsidRPr="00621D0A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WG</w:t>
      </w:r>
      <w:r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3</w:t>
      </w:r>
      <w:r w:rsidRPr="00621D0A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fldChar w:fldCharType="end"/>
      </w:r>
      <w:r w:rsidRPr="00621D0A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 Meeting #</w:t>
      </w:r>
      <w:r w:rsidRPr="00621D0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621D0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MtgSeq  \* MERGEFORMAT </w:instrText>
      </w:r>
      <w:r w:rsidRPr="00621D0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123bis</w:t>
      </w:r>
      <w:r w:rsidRPr="00621D0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end"/>
      </w:r>
      <w:r w:rsidRPr="00621D0A"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  <w:tab/>
      </w:r>
      <w:r w:rsidRPr="00621D0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621D0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Tdoc#  \* MERGEFORMAT </w:instrText>
      </w:r>
      <w:r w:rsidRPr="00621D0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  <w:t>R3-24</w:t>
      </w:r>
      <w:r w:rsidR="00A00EF8"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  <w:t>2058</w:t>
      </w:r>
      <w:r w:rsidRPr="00621D0A"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  <w:fldChar w:fldCharType="end"/>
      </w:r>
    </w:p>
    <w:p w14:paraId="0853DD14" w14:textId="653E882B" w:rsidR="00621D0A" w:rsidRPr="00621D0A" w:rsidRDefault="00621D0A" w:rsidP="00621D0A">
      <w:pPr>
        <w:spacing w:after="120" w:line="240" w:lineRule="auto"/>
        <w:outlineLvl w:val="0"/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</w:pPr>
      <w:r w:rsidRPr="00621D0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621D0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Location  \* MERGEFORMAT </w:instrText>
      </w:r>
      <w:r w:rsidRPr="00621D0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Changsha</w:t>
      </w:r>
      <w:r w:rsidRPr="00621D0A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fldChar w:fldCharType="end"/>
      </w:r>
      <w:r w:rsidRPr="00621D0A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, </w:t>
      </w:r>
      <w:r w:rsidRPr="00621D0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621D0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Country  \* MERGEFORMAT </w:instrText>
      </w:r>
      <w:r w:rsidRPr="00621D0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China</w:t>
      </w:r>
      <w:r w:rsidRPr="00621D0A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fldChar w:fldCharType="end"/>
      </w:r>
      <w:r w:rsidRPr="00621D0A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, </w:t>
      </w:r>
      <w:r w:rsidRPr="00621D0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621D0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StartDate  \* MERGEFORMAT </w:instrText>
      </w:r>
      <w:r w:rsidRPr="00621D0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15</w:t>
      </w:r>
      <w:r w:rsidRPr="00621D0A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fldChar w:fldCharType="end"/>
      </w:r>
      <w:r w:rsidRPr="00621D0A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 </w:t>
      </w:r>
      <w:r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–</w:t>
      </w:r>
      <w:r w:rsidRPr="00621D0A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 </w:t>
      </w:r>
      <w:r w:rsidRPr="00621D0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621D0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EndDate  \* MERGEFORMAT </w:instrText>
      </w:r>
      <w:r w:rsidRPr="00621D0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19 April 2024</w:t>
      </w:r>
      <w:r w:rsidRPr="00621D0A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fldChar w:fldCharType="end"/>
      </w:r>
      <w:r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21D0A" w:rsidRPr="00621D0A" w14:paraId="1ADA5EBE" w14:textId="77777777" w:rsidTr="002902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54F8D2" w14:textId="77777777" w:rsidR="00621D0A" w:rsidRPr="00621D0A" w:rsidRDefault="00621D0A" w:rsidP="00621D0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4"/>
                <w:szCs w:val="20"/>
                <w:lang w:val="en-GB"/>
                <w14:ligatures w14:val="none"/>
              </w:rPr>
              <w:t>CR-Form-v12.3</w:t>
            </w:r>
          </w:p>
        </w:tc>
      </w:tr>
      <w:tr w:rsidR="00621D0A" w:rsidRPr="00621D0A" w14:paraId="057C5E68" w14:textId="77777777" w:rsidTr="002902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15951" w14:textId="77777777" w:rsidR="00621D0A" w:rsidRPr="00621D0A" w:rsidRDefault="00621D0A" w:rsidP="00621D0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b/>
                <w:noProof/>
                <w:kern w:val="0"/>
                <w:sz w:val="32"/>
                <w:szCs w:val="20"/>
                <w:lang w:val="en-GB"/>
                <w14:ligatures w14:val="none"/>
              </w:rPr>
              <w:t>CHANGE REQUEST</w:t>
            </w:r>
          </w:p>
        </w:tc>
      </w:tr>
      <w:tr w:rsidR="00621D0A" w:rsidRPr="00621D0A" w14:paraId="6A785A8D" w14:textId="77777777" w:rsidTr="002902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3E776D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621D0A" w:rsidRPr="00621D0A" w14:paraId="21098D79" w14:textId="77777777" w:rsidTr="00290291">
        <w:tc>
          <w:tcPr>
            <w:tcW w:w="142" w:type="dxa"/>
            <w:tcBorders>
              <w:left w:val="single" w:sz="4" w:space="0" w:color="auto"/>
            </w:tcBorders>
          </w:tcPr>
          <w:p w14:paraId="2636B7C7" w14:textId="77777777" w:rsidR="00621D0A" w:rsidRPr="00621D0A" w:rsidRDefault="00621D0A" w:rsidP="00621D0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1C351DFE" w14:textId="70537991" w:rsidR="00621D0A" w:rsidRPr="00621D0A" w:rsidRDefault="00621D0A" w:rsidP="00621D0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Spec#  \* MERGEFORMAT </w:instrText>
            </w:r>
            <w:r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38.4</w:t>
            </w:r>
            <w:r w:rsidR="007B4522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7</w:t>
            </w:r>
            <w:r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3</w:t>
            </w:r>
            <w:r w:rsidRPr="00621D0A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709" w:type="dxa"/>
          </w:tcPr>
          <w:p w14:paraId="3CCC64CD" w14:textId="77777777" w:rsidR="00621D0A" w:rsidRPr="00621D0A" w:rsidRDefault="00621D0A" w:rsidP="00621D0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43E9E9" w14:textId="0122CAFA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Cr#  \* MERGEFORMAT </w:instrText>
            </w:r>
            <w:r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="00735123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1</w:t>
            </w:r>
            <w:r w:rsidR="00A00EF8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406</w:t>
            </w:r>
            <w:r w:rsidRPr="00621D0A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709" w:type="dxa"/>
          </w:tcPr>
          <w:p w14:paraId="30715687" w14:textId="77777777" w:rsidR="00621D0A" w:rsidRPr="00621D0A" w:rsidRDefault="00621D0A" w:rsidP="00621D0A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b/>
                <w:bCs/>
                <w:noProof/>
                <w:kern w:val="0"/>
                <w:sz w:val="28"/>
                <w:szCs w:val="20"/>
                <w:lang w:val="en-GB"/>
                <w14:ligatures w14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114C71" w14:textId="5DCAAD00" w:rsidR="00621D0A" w:rsidRPr="00621D0A" w:rsidRDefault="00621D0A" w:rsidP="00621D0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Revision  \* MERGEFORMAT </w:instrText>
            </w:r>
            <w:r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-</w:t>
            </w:r>
            <w:r w:rsidRPr="00621D0A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2410" w:type="dxa"/>
          </w:tcPr>
          <w:p w14:paraId="3DAE44E5" w14:textId="77777777" w:rsidR="00621D0A" w:rsidRPr="00621D0A" w:rsidRDefault="00621D0A" w:rsidP="00621D0A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8"/>
                <w:lang w:val="en-GB"/>
                <w14:ligatures w14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95E7B8" w14:textId="6C61286B" w:rsidR="00621D0A" w:rsidRPr="00621D0A" w:rsidRDefault="00621D0A" w:rsidP="00621D0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kern w:val="0"/>
                <w:sz w:val="28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Version  \* MERGEFORMAT </w:instrText>
            </w:r>
            <w:r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18.1.0</w:t>
            </w:r>
            <w:r w:rsidRPr="00621D0A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E77893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621D0A" w:rsidRPr="00621D0A" w14:paraId="3E4D3308" w14:textId="77777777" w:rsidTr="002902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52E48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621D0A" w:rsidRPr="00621D0A" w14:paraId="7D3B61F1" w14:textId="77777777" w:rsidTr="002902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ABA08F" w14:textId="77777777" w:rsidR="00621D0A" w:rsidRPr="00621D0A" w:rsidRDefault="00621D0A" w:rsidP="00621D0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For </w:t>
            </w:r>
            <w:hyperlink r:id="rId5" w:anchor="_blank" w:history="1">
              <w:r w:rsidRPr="00621D0A">
                <w:rPr>
                  <w:rFonts w:ascii="Arial" w:eastAsia="Times New Roma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/>
                  <w14:ligatures w14:val="none"/>
                </w:rPr>
                <w:t>HELP</w:t>
              </w:r>
            </w:hyperlink>
            <w:r w:rsidRPr="00621D0A">
              <w:rPr>
                <w:rFonts w:ascii="Arial" w:eastAsia="Times New Roman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621D0A">
              <w:rPr>
                <w:rFonts w:ascii="Arial" w:eastAsia="Times New Roma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on using this form: comprehensive instructions can be found at </w:t>
            </w:r>
            <w:r w:rsidRPr="00621D0A">
              <w:rPr>
                <w:rFonts w:ascii="Arial" w:eastAsia="Times New Roma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br/>
            </w:r>
            <w:hyperlink r:id="rId6" w:history="1">
              <w:r w:rsidRPr="00621D0A">
                <w:rPr>
                  <w:rFonts w:ascii="Arial" w:eastAsia="Times New Roman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/>
                  <w14:ligatures w14:val="none"/>
                </w:rPr>
                <w:t>http://www.3gpp.org/Change-Requests</w:t>
              </w:r>
            </w:hyperlink>
            <w:r w:rsidRPr="00621D0A">
              <w:rPr>
                <w:rFonts w:ascii="Arial" w:eastAsia="Times New Roma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.</w:t>
            </w:r>
          </w:p>
        </w:tc>
      </w:tr>
      <w:tr w:rsidR="00621D0A" w:rsidRPr="00621D0A" w14:paraId="4D5AE901" w14:textId="77777777" w:rsidTr="00290291">
        <w:tc>
          <w:tcPr>
            <w:tcW w:w="9641" w:type="dxa"/>
            <w:gridSpan w:val="9"/>
          </w:tcPr>
          <w:p w14:paraId="6A294C24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</w:tbl>
    <w:p w14:paraId="33A9A2BB" w14:textId="77777777" w:rsidR="00621D0A" w:rsidRPr="00621D0A" w:rsidRDefault="00621D0A" w:rsidP="00621D0A">
      <w:pPr>
        <w:spacing w:after="180" w:line="240" w:lineRule="auto"/>
        <w:rPr>
          <w:rFonts w:ascii="Times New Roman" w:eastAsia="Times New Roman" w:hAnsi="Times New Roman" w:cs="Times New Roman"/>
          <w:kern w:val="0"/>
          <w:sz w:val="8"/>
          <w:szCs w:val="8"/>
          <w:lang w:val="en-GB"/>
          <w14:ligatures w14:val="none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1D0A" w:rsidRPr="00621D0A" w14:paraId="389059DA" w14:textId="77777777" w:rsidTr="00290291">
        <w:tc>
          <w:tcPr>
            <w:tcW w:w="2835" w:type="dxa"/>
          </w:tcPr>
          <w:p w14:paraId="0DD4B1D5" w14:textId="77777777" w:rsidR="00621D0A" w:rsidRPr="00621D0A" w:rsidRDefault="00621D0A" w:rsidP="00621D0A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Proposed change affects:</w:t>
            </w:r>
          </w:p>
        </w:tc>
        <w:tc>
          <w:tcPr>
            <w:tcW w:w="1418" w:type="dxa"/>
          </w:tcPr>
          <w:p w14:paraId="33B70050" w14:textId="77777777" w:rsidR="00621D0A" w:rsidRPr="00621D0A" w:rsidRDefault="00621D0A" w:rsidP="00621D0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93BEEE" w14:textId="77777777" w:rsidR="00621D0A" w:rsidRPr="00621D0A" w:rsidRDefault="00621D0A" w:rsidP="00621D0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1056F9" w14:textId="77777777" w:rsidR="00621D0A" w:rsidRPr="00621D0A" w:rsidRDefault="00621D0A" w:rsidP="00621D0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u w:val="single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E5763B" w14:textId="77777777" w:rsidR="00621D0A" w:rsidRPr="00621D0A" w:rsidRDefault="00621D0A" w:rsidP="00621D0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126" w:type="dxa"/>
          </w:tcPr>
          <w:p w14:paraId="73F5A539" w14:textId="77777777" w:rsidR="00621D0A" w:rsidRPr="00621D0A" w:rsidRDefault="00621D0A" w:rsidP="00621D0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u w:val="single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D07C36" w14:textId="7DC9AD2A" w:rsidR="00621D0A" w:rsidRPr="00621D0A" w:rsidRDefault="00621D0A" w:rsidP="00621D0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39EAE0" w14:textId="77777777" w:rsidR="00621D0A" w:rsidRPr="00621D0A" w:rsidRDefault="00621D0A" w:rsidP="00621D0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F46340" w14:textId="757BB6B0" w:rsidR="00621D0A" w:rsidRPr="00621D0A" w:rsidRDefault="00621D0A" w:rsidP="00621D0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14D3E49A" w14:textId="77777777" w:rsidR="00621D0A" w:rsidRPr="00621D0A" w:rsidRDefault="00621D0A" w:rsidP="00621D0A">
      <w:pPr>
        <w:spacing w:after="180" w:line="240" w:lineRule="auto"/>
        <w:rPr>
          <w:rFonts w:ascii="Times New Roman" w:eastAsia="Times New Roman" w:hAnsi="Times New Roman" w:cs="Times New Roman"/>
          <w:kern w:val="0"/>
          <w:sz w:val="8"/>
          <w:szCs w:val="8"/>
          <w:lang w:val="en-GB"/>
          <w14:ligatures w14:val="none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1D0A" w:rsidRPr="00621D0A" w14:paraId="2EA2B586" w14:textId="77777777" w:rsidTr="00290291">
        <w:tc>
          <w:tcPr>
            <w:tcW w:w="9640" w:type="dxa"/>
            <w:gridSpan w:val="11"/>
          </w:tcPr>
          <w:p w14:paraId="1FF5AAB5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621D0A" w:rsidRPr="00621D0A" w14:paraId="150C4526" w14:textId="77777777" w:rsidTr="002902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1AB25E" w14:textId="77777777" w:rsidR="00621D0A" w:rsidRPr="00621D0A" w:rsidRDefault="00621D0A" w:rsidP="00621D0A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Title:</w:t>
            </w:r>
            <w:r w:rsidRPr="00621D0A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98E13" w14:textId="4FD50C2A" w:rsidR="00621D0A" w:rsidRPr="00621D0A" w:rsidRDefault="00735123" w:rsidP="00621D0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(</w:t>
            </w:r>
            <w:r w:rsidR="00621D0A"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="00621D0A"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CrTitle  \* MERGEFORMAT </w:instrText>
            </w:r>
            <w:r w:rsidR="00621D0A"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proofErr w:type="gramStart"/>
            <w:r w:rsidR="00621D0A" w:rsidRPr="009F0CFB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e</w:t>
            </w: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)</w:t>
            </w:r>
            <w:r w:rsidR="00621D0A" w:rsidRPr="009F0CFB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Red</w:t>
            </w:r>
            <w:r w:rsidR="00621D0A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C</w:t>
            </w:r>
            <w:r w:rsidR="00621D0A" w:rsidRPr="009F0CFB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ap</w:t>
            </w:r>
            <w:proofErr w:type="gramEnd"/>
            <w:r w:rsidR="00621D0A" w:rsidRPr="009F0CFB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="00621D0A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Rx branches indication over F1 Paging</w:t>
            </w:r>
            <w:r w:rsidR="00621D0A"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="00621D0A"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621D0A" w:rsidRPr="00621D0A" w14:paraId="168A0D95" w14:textId="77777777" w:rsidTr="00290291">
        <w:tc>
          <w:tcPr>
            <w:tcW w:w="1843" w:type="dxa"/>
            <w:tcBorders>
              <w:left w:val="single" w:sz="4" w:space="0" w:color="auto"/>
            </w:tcBorders>
          </w:tcPr>
          <w:p w14:paraId="12C578E8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BC154D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621D0A" w:rsidRPr="00621D0A" w14:paraId="53F27B63" w14:textId="77777777" w:rsidTr="00290291">
        <w:tc>
          <w:tcPr>
            <w:tcW w:w="1843" w:type="dxa"/>
            <w:tcBorders>
              <w:left w:val="single" w:sz="4" w:space="0" w:color="auto"/>
            </w:tcBorders>
          </w:tcPr>
          <w:p w14:paraId="4937C21A" w14:textId="77777777" w:rsidR="00621D0A" w:rsidRPr="00621D0A" w:rsidRDefault="00621D0A" w:rsidP="00621D0A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E4964" w14:textId="3E95B457" w:rsidR="00621D0A" w:rsidRPr="00621D0A" w:rsidRDefault="00621D0A" w:rsidP="00621D0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SourceIfWg  \* MERGEFORMAT </w:instrText>
            </w:r>
            <w:r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Qualcomm</w:t>
            </w:r>
            <w:r w:rsidRPr="009F0CFB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, Ericsson</w:t>
            </w: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, Nokia, Nokia </w:t>
            </w:r>
            <w:r w:rsidR="00735123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Shanghai</w:t>
            </w: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Bell</w:t>
            </w:r>
            <w:r w:rsidRPr="00621D0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621D0A" w:rsidRPr="00621D0A" w14:paraId="7208BC84" w14:textId="77777777" w:rsidTr="00290291">
        <w:tc>
          <w:tcPr>
            <w:tcW w:w="1843" w:type="dxa"/>
            <w:tcBorders>
              <w:left w:val="single" w:sz="4" w:space="0" w:color="auto"/>
            </w:tcBorders>
          </w:tcPr>
          <w:p w14:paraId="18745AC3" w14:textId="77777777" w:rsidR="00621D0A" w:rsidRPr="00621D0A" w:rsidRDefault="00621D0A" w:rsidP="00621D0A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CA9D7E" w14:textId="6CBA78E6" w:rsidR="00621D0A" w:rsidRPr="00621D0A" w:rsidRDefault="00621D0A" w:rsidP="00621D0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SourceIfTsg  \* MERGEFORMAT </w:instrText>
            </w:r>
            <w:r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R3</w:t>
            </w:r>
            <w:r w:rsidRPr="00621D0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621D0A" w:rsidRPr="00621D0A" w14:paraId="6F2EA482" w14:textId="77777777" w:rsidTr="00290291">
        <w:tc>
          <w:tcPr>
            <w:tcW w:w="1843" w:type="dxa"/>
            <w:tcBorders>
              <w:left w:val="single" w:sz="4" w:space="0" w:color="auto"/>
            </w:tcBorders>
          </w:tcPr>
          <w:p w14:paraId="54351AAC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4D291B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621D0A" w:rsidRPr="00621D0A" w14:paraId="6DF4CB68" w14:textId="77777777" w:rsidTr="00290291">
        <w:tc>
          <w:tcPr>
            <w:tcW w:w="1843" w:type="dxa"/>
            <w:tcBorders>
              <w:left w:val="single" w:sz="4" w:space="0" w:color="auto"/>
            </w:tcBorders>
          </w:tcPr>
          <w:p w14:paraId="6B69F5CD" w14:textId="77777777" w:rsidR="00621D0A" w:rsidRPr="00621D0A" w:rsidRDefault="00621D0A" w:rsidP="00621D0A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07ACF0" w14:textId="7F22513D" w:rsidR="00621D0A" w:rsidRPr="00621D0A" w:rsidRDefault="00621D0A" w:rsidP="00621D0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RelatedWis  \* MERGEFORMAT </w:instrText>
            </w:r>
            <w:r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NR_redcap_enh</w:t>
            </w:r>
            <w:r w:rsidRPr="009F0CFB">
              <w:rPr>
                <w:rFonts w:ascii="Arial" w:eastAsia="SimSun" w:hAnsi="Arial" w:cs="Times New Roman"/>
                <w:kern w:val="0"/>
                <w:sz w:val="20"/>
                <w:szCs w:val="20"/>
                <w14:ligatures w14:val="none"/>
              </w:rPr>
              <w:t>-Core</w:t>
            </w:r>
            <w:r w:rsidRPr="00621D0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0824994" w14:textId="77777777" w:rsidR="00621D0A" w:rsidRPr="00621D0A" w:rsidRDefault="00621D0A" w:rsidP="00621D0A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4D9D2A" w14:textId="77777777" w:rsidR="00621D0A" w:rsidRPr="00621D0A" w:rsidRDefault="00621D0A" w:rsidP="00621D0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2B67" w14:textId="4D9BB5E0" w:rsidR="00621D0A" w:rsidRPr="00621D0A" w:rsidRDefault="00621D0A" w:rsidP="00621D0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ResDate  \* MERGEFORMAT </w:instrText>
            </w:r>
            <w:r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2024-03-27</w:t>
            </w:r>
            <w:r w:rsidRPr="00621D0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621D0A" w:rsidRPr="00621D0A" w14:paraId="14293299" w14:textId="77777777" w:rsidTr="00290291">
        <w:tc>
          <w:tcPr>
            <w:tcW w:w="1843" w:type="dxa"/>
            <w:tcBorders>
              <w:left w:val="single" w:sz="4" w:space="0" w:color="auto"/>
            </w:tcBorders>
          </w:tcPr>
          <w:p w14:paraId="632C4F70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1986" w:type="dxa"/>
            <w:gridSpan w:val="4"/>
          </w:tcPr>
          <w:p w14:paraId="35F062DD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2267" w:type="dxa"/>
            <w:gridSpan w:val="2"/>
          </w:tcPr>
          <w:p w14:paraId="620D96B1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</w:tcPr>
          <w:p w14:paraId="3E5AFF69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052354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621D0A" w:rsidRPr="00621D0A" w14:paraId="2841674D" w14:textId="77777777" w:rsidTr="002902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6CC56" w14:textId="77777777" w:rsidR="00621D0A" w:rsidRPr="00621D0A" w:rsidRDefault="00621D0A" w:rsidP="00621D0A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59ADEC" w14:textId="5A1E6EBF" w:rsidR="00621D0A" w:rsidRPr="00621D0A" w:rsidRDefault="00621D0A" w:rsidP="00621D0A">
            <w:pPr>
              <w:spacing w:after="0" w:line="240" w:lineRule="auto"/>
              <w:ind w:left="100" w:right="-609"/>
              <w:rPr>
                <w:rFonts w:ascii="Arial" w:eastAsia="Times New Roman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7216CC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E13E58" w14:textId="77777777" w:rsidR="00621D0A" w:rsidRPr="00621D0A" w:rsidRDefault="00621D0A" w:rsidP="00621D0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216C38" w14:textId="686010E9" w:rsidR="00621D0A" w:rsidRPr="00621D0A" w:rsidRDefault="00621D0A" w:rsidP="00621D0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Release  \* MERGEFORMAT </w:instrText>
            </w:r>
            <w:r w:rsidRPr="00621D0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621D0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Rel</w:t>
            </w:r>
            <w:r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-18</w:t>
            </w:r>
            <w:r w:rsidRPr="00621D0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621D0A" w:rsidRPr="00621D0A" w14:paraId="5C4323FC" w14:textId="77777777" w:rsidTr="002902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24CF55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32F254" w14:textId="77777777" w:rsidR="00621D0A" w:rsidRPr="00621D0A" w:rsidRDefault="00621D0A" w:rsidP="00621D0A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Use 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u w:val="single"/>
                <w:lang w:val="en-GB"/>
                <w14:ligatures w14:val="none"/>
              </w:rPr>
              <w:t>one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of the following categories:</w:t>
            </w:r>
            <w:r w:rsidRPr="00621D0A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F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(correction)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621D0A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A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(mirror corresponding to a change in an earlier 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release)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621D0A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B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(addition of feature), 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621D0A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C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(functional modification of feature)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621D0A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D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(editorial modification)</w:t>
            </w:r>
          </w:p>
          <w:p w14:paraId="7087637E" w14:textId="77777777" w:rsidR="00621D0A" w:rsidRPr="00621D0A" w:rsidRDefault="00621D0A" w:rsidP="00621D0A">
            <w:pPr>
              <w:spacing w:after="12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t>Detailed explanations of the above categories can</w:t>
            </w:r>
            <w:r w:rsidRPr="00621D0A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 xml:space="preserve">be found in 3GPP </w:t>
            </w:r>
            <w:hyperlink r:id="rId7" w:history="1">
              <w:r w:rsidRPr="00621D0A">
                <w:rPr>
                  <w:rFonts w:ascii="Arial" w:eastAsia="Times New Roman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/>
                  <w14:ligatures w14:val="none"/>
                </w:rPr>
                <w:t>TR 21.900</w:t>
              </w:r>
            </w:hyperlink>
            <w:r w:rsidRPr="00621D0A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00D6F5" w14:textId="77777777" w:rsidR="00621D0A" w:rsidRPr="00621D0A" w:rsidRDefault="00621D0A" w:rsidP="00621D0A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Use 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u w:val="single"/>
                <w:lang w:val="en-GB"/>
                <w14:ligatures w14:val="none"/>
              </w:rPr>
              <w:t>one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of the following releases: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Rel-8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8)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Rel-9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9)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Rel-10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10)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Rel-11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11)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…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Rel-17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17)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Rel-18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18)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Rel-19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 xml:space="preserve">(Release 19) 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Rel-20</w:t>
            </w:r>
            <w:r w:rsidRPr="00621D0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20)</w:t>
            </w:r>
          </w:p>
        </w:tc>
      </w:tr>
      <w:tr w:rsidR="00621D0A" w:rsidRPr="00621D0A" w14:paraId="769B51D5" w14:textId="77777777" w:rsidTr="00290291">
        <w:tc>
          <w:tcPr>
            <w:tcW w:w="1843" w:type="dxa"/>
          </w:tcPr>
          <w:p w14:paraId="16C8501E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</w:tcPr>
          <w:p w14:paraId="1DB65303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621D0A" w:rsidRPr="00621D0A" w14:paraId="7252C2DC" w14:textId="77777777" w:rsidTr="002902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9F5DFA" w14:textId="77777777" w:rsidR="00621D0A" w:rsidRPr="00621D0A" w:rsidRDefault="00621D0A" w:rsidP="00621D0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25FAF8" w14:textId="6C74322E" w:rsidR="00621D0A" w:rsidRPr="00621D0A" w:rsidRDefault="00621D0A" w:rsidP="00621D0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In Rel-17, 1Rx/2Rx capability for RedCap UE was introduced and was added to UERadioPagingInformation-v1700-IEs RRC IE. </w:t>
            </w:r>
            <w:r w:rsidR="00735123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However,</w:t>
            </w:r>
            <w:r w:rsidRPr="00621D0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only an indication for RedCap UE was added over F1AP Paging message, for DU to page RedCap UEs</w:t>
            </w:r>
            <w:r w:rsidR="00735123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and gNB-DU is not aware of the </w:t>
            </w:r>
            <w:r w:rsidRPr="00621D0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the RedCap UE’s 1Rx/2Rx capability. </w:t>
            </w:r>
            <w:r w:rsidR="002212EE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If </w:t>
            </w:r>
            <w:r w:rsidR="00735123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gNB-</w:t>
            </w:r>
            <w:r w:rsidRPr="00621D0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DU </w:t>
            </w:r>
            <w:r w:rsidR="002212EE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is aware of RedCap UE’s</w:t>
            </w:r>
            <w:r w:rsidRPr="00621D0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1Rx/2Rx capability </w:t>
            </w:r>
            <w:r w:rsidR="002212EE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then gNB-DU can use it </w:t>
            </w:r>
            <w:r w:rsidRPr="00621D0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to optimize Paging.</w:t>
            </w:r>
          </w:p>
          <w:p w14:paraId="5FE51490" w14:textId="01FD0D6B" w:rsidR="00621D0A" w:rsidRPr="00621D0A" w:rsidRDefault="00621D0A" w:rsidP="00621D0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Similarly, the 1Rx/2Rx capability of eRedCap UE needs to be sent via F1AP paging to </w:t>
            </w:r>
            <w:r w:rsidR="00735123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gNB-</w:t>
            </w:r>
            <w:r w:rsidRPr="00621D0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DU for Paging optimization at </w:t>
            </w:r>
            <w:r w:rsidR="00735123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gNB-</w:t>
            </w:r>
            <w:r w:rsidRPr="00621D0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DU.</w:t>
            </w:r>
          </w:p>
        </w:tc>
      </w:tr>
      <w:tr w:rsidR="00621D0A" w:rsidRPr="00621D0A" w14:paraId="369AEB86" w14:textId="77777777" w:rsidTr="002902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A56FF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87630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621D0A" w:rsidRPr="00621D0A" w14:paraId="69E9A824" w14:textId="77777777" w:rsidTr="002902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A5695" w14:textId="77777777" w:rsidR="00621D0A" w:rsidRPr="00621D0A" w:rsidRDefault="00621D0A" w:rsidP="00621D0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DCD229" w14:textId="77777777" w:rsidR="00621D0A" w:rsidRDefault="00735123" w:rsidP="00621D0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735123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Add 1Rx/2Rx capability of RedCap and eRedCap UE to F1AP Paging</w:t>
            </w:r>
          </w:p>
          <w:p w14:paraId="080BFE8B" w14:textId="77777777" w:rsidR="00735123" w:rsidRDefault="00735123" w:rsidP="00621D0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  <w:p w14:paraId="33BDE7A0" w14:textId="77777777" w:rsidR="00735123" w:rsidRPr="00735123" w:rsidRDefault="00735123" w:rsidP="00735123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u w:val="single"/>
                <w:lang w:val="en-GB"/>
                <w14:ligatures w14:val="none"/>
              </w:rPr>
            </w:pPr>
            <w:r w:rsidRPr="00735123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u w:val="single"/>
                <w:lang w:val="en-GB"/>
                <w14:ligatures w14:val="none"/>
              </w:rPr>
              <w:t>Impact analysis:</w:t>
            </w:r>
          </w:p>
          <w:p w14:paraId="176BB514" w14:textId="77777777" w:rsidR="00735123" w:rsidRPr="00735123" w:rsidRDefault="00735123" w:rsidP="00735123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735123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Impact assessment towards the previous version of the specification (same release):</w:t>
            </w:r>
          </w:p>
          <w:p w14:paraId="7627486E" w14:textId="539FDA1A" w:rsidR="00735123" w:rsidRDefault="00735123" w:rsidP="00735123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735123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This CR has isolated impact with the previous version of the specification (same release</w:t>
            </w:r>
            <w:r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)</w:t>
            </w:r>
            <w:r w:rsidRPr="00735123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because it impacts only </w:t>
            </w:r>
            <w:r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Paging of RedCap and eRedCap UEs</w:t>
            </w:r>
            <w:r w:rsidRPr="00735123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.</w:t>
            </w:r>
          </w:p>
          <w:p w14:paraId="6EE88956" w14:textId="1A0E6C7A" w:rsidR="00735123" w:rsidRPr="00621D0A" w:rsidRDefault="00735123" w:rsidP="00735123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621D0A" w:rsidRPr="00621D0A" w14:paraId="0261BEE9" w14:textId="77777777" w:rsidTr="002902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46FAE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9D30B1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621D0A" w:rsidRPr="00621D0A" w14:paraId="13CE74AC" w14:textId="77777777" w:rsidTr="002902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E5A47E" w14:textId="77777777" w:rsidR="00621D0A" w:rsidRPr="00621D0A" w:rsidRDefault="00621D0A" w:rsidP="00621D0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46A4A" w14:textId="5BA04C00" w:rsidR="00621D0A" w:rsidRPr="00621D0A" w:rsidRDefault="00735123" w:rsidP="00621D0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gNB-</w:t>
            </w:r>
            <w:r w:rsidRPr="00735123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DU may not be able to perform Paging optimisation for RedCap and eRedCap UEs.</w:t>
            </w:r>
          </w:p>
        </w:tc>
      </w:tr>
      <w:tr w:rsidR="00621D0A" w:rsidRPr="00621D0A" w14:paraId="13112690" w14:textId="77777777" w:rsidTr="00290291">
        <w:tc>
          <w:tcPr>
            <w:tcW w:w="2694" w:type="dxa"/>
            <w:gridSpan w:val="2"/>
          </w:tcPr>
          <w:p w14:paraId="725EB183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</w:tcPr>
          <w:p w14:paraId="35CCF649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621D0A" w:rsidRPr="00621D0A" w14:paraId="61B76087" w14:textId="77777777" w:rsidTr="002902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12633" w14:textId="77777777" w:rsidR="00621D0A" w:rsidRPr="00621D0A" w:rsidRDefault="00621D0A" w:rsidP="00621D0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233BBC" w14:textId="56923220" w:rsidR="00621D0A" w:rsidRPr="00621D0A" w:rsidRDefault="002D1FC2" w:rsidP="00621D0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735123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8.7.1, 9.3.1.270, 9.4.5</w:t>
            </w:r>
          </w:p>
        </w:tc>
      </w:tr>
      <w:tr w:rsidR="00621D0A" w:rsidRPr="00621D0A" w14:paraId="3724B586" w14:textId="77777777" w:rsidTr="002902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F14F3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39C6D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621D0A" w:rsidRPr="00621D0A" w14:paraId="7AE3A806" w14:textId="77777777" w:rsidTr="002902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4AACD" w14:textId="77777777" w:rsidR="00621D0A" w:rsidRPr="00621D0A" w:rsidRDefault="00621D0A" w:rsidP="00621D0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93B23" w14:textId="77777777" w:rsidR="00621D0A" w:rsidRPr="00621D0A" w:rsidRDefault="00621D0A" w:rsidP="00621D0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CE7E30" w14:textId="77777777" w:rsidR="00621D0A" w:rsidRPr="00621D0A" w:rsidRDefault="00621D0A" w:rsidP="00621D0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N</w:t>
            </w:r>
          </w:p>
        </w:tc>
        <w:tc>
          <w:tcPr>
            <w:tcW w:w="2977" w:type="dxa"/>
            <w:gridSpan w:val="4"/>
          </w:tcPr>
          <w:p w14:paraId="05CBD46D" w14:textId="77777777" w:rsidR="00621D0A" w:rsidRPr="00621D0A" w:rsidRDefault="00621D0A" w:rsidP="00621D0A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A11D08" w14:textId="77777777" w:rsidR="00621D0A" w:rsidRPr="00621D0A" w:rsidRDefault="00621D0A" w:rsidP="00621D0A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621D0A" w:rsidRPr="00621D0A" w14:paraId="34C3F7BC" w14:textId="77777777" w:rsidTr="002902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1F295" w14:textId="77777777" w:rsidR="00621D0A" w:rsidRPr="00621D0A" w:rsidRDefault="00621D0A" w:rsidP="00621D0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3F01B" w14:textId="77777777" w:rsidR="00621D0A" w:rsidRPr="00621D0A" w:rsidRDefault="00621D0A" w:rsidP="00621D0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F1B90" w14:textId="77777777" w:rsidR="00621D0A" w:rsidRPr="00621D0A" w:rsidRDefault="00621D0A" w:rsidP="00621D0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977" w:type="dxa"/>
            <w:gridSpan w:val="4"/>
          </w:tcPr>
          <w:p w14:paraId="47A168C2" w14:textId="77777777" w:rsidR="00621D0A" w:rsidRPr="00621D0A" w:rsidRDefault="00621D0A" w:rsidP="00621D0A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Other core specifications</w:t>
            </w:r>
            <w:r w:rsidRPr="00621D0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CC7A6" w14:textId="77777777" w:rsidR="00621D0A" w:rsidRPr="00621D0A" w:rsidRDefault="00621D0A" w:rsidP="00621D0A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TS/TR ... CR ... </w:t>
            </w:r>
          </w:p>
        </w:tc>
      </w:tr>
      <w:tr w:rsidR="00621D0A" w:rsidRPr="00621D0A" w14:paraId="1E22A71B" w14:textId="77777777" w:rsidTr="002902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3A543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7DD7E" w14:textId="77777777" w:rsidR="00621D0A" w:rsidRPr="00621D0A" w:rsidRDefault="00621D0A" w:rsidP="00621D0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92907" w14:textId="77777777" w:rsidR="00621D0A" w:rsidRPr="00621D0A" w:rsidRDefault="00621D0A" w:rsidP="00621D0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977" w:type="dxa"/>
            <w:gridSpan w:val="4"/>
          </w:tcPr>
          <w:p w14:paraId="1F17CDEF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3FBE0" w14:textId="77777777" w:rsidR="00621D0A" w:rsidRPr="00621D0A" w:rsidRDefault="00621D0A" w:rsidP="00621D0A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TS/TR ... CR ... </w:t>
            </w:r>
          </w:p>
        </w:tc>
      </w:tr>
      <w:tr w:rsidR="00621D0A" w:rsidRPr="00621D0A" w14:paraId="276B2517" w14:textId="77777777" w:rsidTr="002902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16B7C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35421F" w14:textId="77777777" w:rsidR="00621D0A" w:rsidRPr="00621D0A" w:rsidRDefault="00621D0A" w:rsidP="00621D0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68371" w14:textId="77777777" w:rsidR="00621D0A" w:rsidRPr="00621D0A" w:rsidRDefault="00621D0A" w:rsidP="00621D0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977" w:type="dxa"/>
            <w:gridSpan w:val="4"/>
          </w:tcPr>
          <w:p w14:paraId="285D5A46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5CE934" w14:textId="77777777" w:rsidR="00621D0A" w:rsidRPr="00621D0A" w:rsidRDefault="00621D0A" w:rsidP="00621D0A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TS/TR ... CR ... </w:t>
            </w:r>
          </w:p>
        </w:tc>
      </w:tr>
      <w:tr w:rsidR="00621D0A" w:rsidRPr="00621D0A" w14:paraId="293B911A" w14:textId="77777777" w:rsidTr="002902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ABBD8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853B2B" w14:textId="77777777" w:rsidR="00621D0A" w:rsidRPr="00621D0A" w:rsidRDefault="00621D0A" w:rsidP="00621D0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621D0A" w:rsidRPr="00621D0A" w14:paraId="68B9200D" w14:textId="77777777" w:rsidTr="002902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3A59ED" w14:textId="77777777" w:rsidR="00621D0A" w:rsidRPr="00621D0A" w:rsidRDefault="00621D0A" w:rsidP="00621D0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8BDE0" w14:textId="6672A0DD" w:rsidR="00621D0A" w:rsidRPr="00621D0A" w:rsidRDefault="00621D0A" w:rsidP="00621D0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621D0A" w:rsidRPr="00621D0A" w14:paraId="2E4A829B" w14:textId="77777777" w:rsidTr="00621D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0F7F4C" w14:textId="77777777" w:rsidR="00621D0A" w:rsidRPr="00621D0A" w:rsidRDefault="00621D0A" w:rsidP="00621D0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A9341A7" w14:textId="77777777" w:rsidR="00621D0A" w:rsidRPr="00621D0A" w:rsidRDefault="00621D0A" w:rsidP="00621D0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621D0A" w:rsidRPr="00621D0A" w14:paraId="5A1A8D00" w14:textId="77777777" w:rsidTr="002902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812D1A" w14:textId="77777777" w:rsidR="00621D0A" w:rsidRPr="00621D0A" w:rsidRDefault="00621D0A" w:rsidP="00621D0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1D0A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C3283" w14:textId="04B16A97" w:rsidR="00621D0A" w:rsidRPr="00621D0A" w:rsidRDefault="002D1FC2" w:rsidP="00621D0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n/a</w:t>
            </w:r>
          </w:p>
        </w:tc>
      </w:tr>
    </w:tbl>
    <w:p w14:paraId="47A028CB" w14:textId="77777777" w:rsidR="00621D0A" w:rsidRPr="00621D0A" w:rsidRDefault="00621D0A" w:rsidP="00621D0A">
      <w:pPr>
        <w:spacing w:after="0" w:line="240" w:lineRule="auto"/>
        <w:rPr>
          <w:rFonts w:ascii="Arial" w:eastAsia="Times New Roman" w:hAnsi="Arial" w:cs="Times New Roman"/>
          <w:noProof/>
          <w:kern w:val="0"/>
          <w:sz w:val="8"/>
          <w:szCs w:val="8"/>
          <w:lang w:val="en-GB"/>
          <w14:ligatures w14:val="none"/>
        </w:rPr>
      </w:pPr>
    </w:p>
    <w:p w14:paraId="7766A217" w14:textId="77777777" w:rsidR="00621D0A" w:rsidRDefault="00621D0A" w:rsidP="009F0CFB">
      <w:pPr>
        <w:tabs>
          <w:tab w:val="right" w:pos="9639"/>
        </w:tabs>
        <w:spacing w:after="0" w:line="240" w:lineRule="auto"/>
        <w:rPr>
          <w:rFonts w:ascii="Arial" w:eastAsia="SimSun" w:hAnsi="Arial" w:cs="Times New Roman"/>
          <w:b/>
          <w:noProof/>
          <w:kern w:val="0"/>
          <w:sz w:val="24"/>
          <w:szCs w:val="20"/>
          <w:lang w:val="en-GB"/>
          <w14:ligatures w14:val="none"/>
        </w:rPr>
      </w:pPr>
    </w:p>
    <w:p w14:paraId="7409BFD1" w14:textId="77777777" w:rsidR="00621D0A" w:rsidRDefault="00621D0A" w:rsidP="009F0CFB">
      <w:pPr>
        <w:tabs>
          <w:tab w:val="right" w:pos="9639"/>
        </w:tabs>
        <w:spacing w:after="0" w:line="240" w:lineRule="auto"/>
        <w:rPr>
          <w:rFonts w:ascii="Arial" w:eastAsia="SimSun" w:hAnsi="Arial" w:cs="Times New Roman"/>
          <w:b/>
          <w:noProof/>
          <w:kern w:val="0"/>
          <w:sz w:val="24"/>
          <w:szCs w:val="20"/>
          <w:lang w:val="en-GB"/>
          <w14:ligatures w14:val="none"/>
        </w:rPr>
      </w:pPr>
    </w:p>
    <w:p w14:paraId="38922CA1" w14:textId="77777777" w:rsidR="009F0CFB" w:rsidRPr="009F0CFB" w:rsidRDefault="009F0CFB" w:rsidP="009F0CFB">
      <w:pPr>
        <w:pageBreakBefore/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/>
        <w:ind w:left="720" w:hanging="720"/>
        <w:jc w:val="center"/>
        <w:textAlignment w:val="baseline"/>
        <w:rPr>
          <w:rFonts w:ascii="Times New Roman" w:eastAsia="Calibri" w:hAnsi="Times New Roman" w:cs="Times New Roman"/>
          <w:bCs/>
          <w:i/>
          <w:kern w:val="0"/>
          <w:lang w:eastAsia="ko-KR"/>
          <w14:ligatures w14:val="none"/>
        </w:rPr>
      </w:pPr>
      <w:r w:rsidRPr="009F0CFB">
        <w:rPr>
          <w:rFonts w:ascii="Times New Roman" w:eastAsia="SimSun" w:hAnsi="Times New Roman" w:cs="Times New Roman"/>
          <w:bCs/>
          <w:i/>
          <w:kern w:val="0"/>
          <w:lang w:eastAsia="zh-CN"/>
          <w14:ligatures w14:val="none"/>
        </w:rPr>
        <w:lastRenderedPageBreak/>
        <w:t>CHANGES START</w:t>
      </w:r>
    </w:p>
    <w:p w14:paraId="5AC6E6AA" w14:textId="77777777" w:rsidR="009F0CFB" w:rsidRPr="009F0CFB" w:rsidRDefault="009F0CFB" w:rsidP="009F0CFB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</w:p>
    <w:p w14:paraId="44339A3A" w14:textId="77777777" w:rsidR="001B112C" w:rsidRPr="001B112C" w:rsidRDefault="001B112C" w:rsidP="001B112C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zh-CN"/>
          <w14:ligatures w14:val="none"/>
        </w:rPr>
      </w:pPr>
      <w:bookmarkStart w:id="0" w:name="_Toc20955845"/>
      <w:bookmarkStart w:id="1" w:name="_Toc29892939"/>
      <w:bookmarkStart w:id="2" w:name="_Toc36556876"/>
      <w:bookmarkStart w:id="3" w:name="_Toc45832266"/>
      <w:bookmarkStart w:id="4" w:name="_Toc51763446"/>
      <w:bookmarkStart w:id="5" w:name="_Toc64448609"/>
      <w:bookmarkStart w:id="6" w:name="_Toc66289268"/>
      <w:bookmarkStart w:id="7" w:name="_Toc74154381"/>
      <w:bookmarkStart w:id="8" w:name="_Toc81383125"/>
      <w:bookmarkStart w:id="9" w:name="_Toc88657758"/>
      <w:bookmarkStart w:id="10" w:name="_Toc97910670"/>
      <w:bookmarkStart w:id="11" w:name="_Toc99038309"/>
      <w:bookmarkStart w:id="12" w:name="_Toc99730571"/>
      <w:bookmarkStart w:id="13" w:name="_Toc105510690"/>
      <w:bookmarkStart w:id="14" w:name="_Toc105927222"/>
      <w:bookmarkStart w:id="15" w:name="_Toc106109762"/>
      <w:bookmarkStart w:id="16" w:name="_Toc113835199"/>
      <w:bookmarkStart w:id="17" w:name="_Toc120124042"/>
      <w:bookmarkStart w:id="18" w:name="_Toc155980336"/>
      <w:bookmarkStart w:id="19" w:name="_Toc20954881"/>
      <w:bookmarkStart w:id="20" w:name="_Toc29503318"/>
      <w:bookmarkStart w:id="21" w:name="_Toc29503902"/>
      <w:bookmarkStart w:id="22" w:name="_Toc29504486"/>
      <w:bookmarkStart w:id="23" w:name="_Toc36552932"/>
      <w:bookmarkStart w:id="24" w:name="_Toc36554659"/>
      <w:bookmarkStart w:id="25" w:name="_Toc45651941"/>
      <w:bookmarkStart w:id="26" w:name="_Toc45658373"/>
      <w:bookmarkStart w:id="27" w:name="_Toc45720193"/>
      <w:bookmarkStart w:id="28" w:name="_Toc45798073"/>
      <w:bookmarkStart w:id="29" w:name="_Toc45897462"/>
      <w:bookmarkStart w:id="30" w:name="_Toc51745662"/>
      <w:bookmarkStart w:id="31" w:name="_Toc64445926"/>
      <w:bookmarkStart w:id="32" w:name="_Toc73981796"/>
      <w:bookmarkStart w:id="33" w:name="_Toc88651885"/>
      <w:bookmarkStart w:id="34" w:name="_Toc97890928"/>
      <w:bookmarkStart w:id="35" w:name="_Toc99123003"/>
      <w:bookmarkStart w:id="36" w:name="_Toc99661806"/>
      <w:bookmarkStart w:id="37" w:name="_Toc105151867"/>
      <w:bookmarkStart w:id="38" w:name="_Toc105173673"/>
      <w:bookmarkStart w:id="39" w:name="_Toc106108672"/>
      <w:bookmarkStart w:id="40" w:name="_Toc106122577"/>
      <w:bookmarkStart w:id="41" w:name="_Toc107409130"/>
      <w:bookmarkStart w:id="42" w:name="_Toc112756319"/>
      <w:bookmarkStart w:id="43" w:name="_Toc155944060"/>
      <w:r w:rsidRPr="001B112C">
        <w:rPr>
          <w:rFonts w:ascii="Arial" w:eastAsia="Times New Roman" w:hAnsi="Arial" w:cs="Times New Roman"/>
          <w:kern w:val="0"/>
          <w:sz w:val="28"/>
          <w:szCs w:val="20"/>
          <w:lang w:val="en-GB" w:eastAsia="ko-KR"/>
          <w14:ligatures w14:val="none"/>
        </w:rPr>
        <w:t>8.7.1</w:t>
      </w:r>
      <w:r w:rsidRPr="001B112C">
        <w:rPr>
          <w:rFonts w:ascii="Arial" w:eastAsia="Times New Roman" w:hAnsi="Arial" w:cs="Times New Roman"/>
          <w:kern w:val="0"/>
          <w:sz w:val="28"/>
          <w:szCs w:val="20"/>
          <w:lang w:val="en-GB" w:eastAsia="ko-KR"/>
          <w14:ligatures w14:val="none"/>
        </w:rPr>
        <w:tab/>
        <w:t>Paging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1B112C">
        <w:rPr>
          <w:rFonts w:ascii="Arial" w:eastAsia="Times New Roman" w:hAnsi="Arial" w:cs="Times New Roman"/>
          <w:kern w:val="0"/>
          <w:sz w:val="28"/>
          <w:szCs w:val="20"/>
          <w:lang w:val="en-GB" w:eastAsia="ko-KR"/>
          <w14:ligatures w14:val="none"/>
        </w:rPr>
        <w:t xml:space="preserve"> </w:t>
      </w:r>
    </w:p>
    <w:p w14:paraId="0AB0830F" w14:textId="77777777" w:rsidR="001B112C" w:rsidRPr="001B112C" w:rsidRDefault="001B112C" w:rsidP="001B112C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zh-CN"/>
          <w14:ligatures w14:val="none"/>
        </w:rPr>
      </w:pPr>
      <w:bookmarkStart w:id="44" w:name="_CR8_7_1_1"/>
      <w:bookmarkStart w:id="45" w:name="_Toc20955846"/>
      <w:bookmarkStart w:id="46" w:name="_Toc29892940"/>
      <w:bookmarkStart w:id="47" w:name="_Toc36556877"/>
      <w:bookmarkStart w:id="48" w:name="_Toc45832267"/>
      <w:bookmarkStart w:id="49" w:name="_Toc51763447"/>
      <w:bookmarkStart w:id="50" w:name="_Toc64448610"/>
      <w:bookmarkStart w:id="51" w:name="_Toc66289269"/>
      <w:bookmarkStart w:id="52" w:name="_Toc74154382"/>
      <w:bookmarkStart w:id="53" w:name="_Toc81383126"/>
      <w:bookmarkStart w:id="54" w:name="_Toc88657759"/>
      <w:bookmarkStart w:id="55" w:name="_Toc97910671"/>
      <w:bookmarkStart w:id="56" w:name="_Toc99038310"/>
      <w:bookmarkStart w:id="57" w:name="_Toc99730572"/>
      <w:bookmarkStart w:id="58" w:name="_Toc105510691"/>
      <w:bookmarkStart w:id="59" w:name="_Toc105927223"/>
      <w:bookmarkStart w:id="60" w:name="_Toc106109763"/>
      <w:bookmarkStart w:id="61" w:name="_Toc113835200"/>
      <w:bookmarkStart w:id="62" w:name="_Toc120124043"/>
      <w:bookmarkStart w:id="63" w:name="_Toc155980337"/>
      <w:bookmarkEnd w:id="44"/>
      <w:r w:rsidRPr="001B112C">
        <w:rPr>
          <w:rFonts w:ascii="Arial" w:eastAsia="Times New Roman" w:hAnsi="Arial" w:cs="Times New Roman"/>
          <w:kern w:val="0"/>
          <w:sz w:val="24"/>
          <w:szCs w:val="20"/>
          <w:lang w:val="en-GB" w:eastAsia="ko-KR"/>
          <w14:ligatures w14:val="none"/>
        </w:rPr>
        <w:t>8.7.1.1</w:t>
      </w:r>
      <w:r w:rsidRPr="001B112C">
        <w:rPr>
          <w:rFonts w:ascii="Arial" w:eastAsia="Times New Roman" w:hAnsi="Arial" w:cs="Times New Roman"/>
          <w:kern w:val="0"/>
          <w:sz w:val="24"/>
          <w:szCs w:val="20"/>
          <w:lang w:val="en-GB" w:eastAsia="ko-KR"/>
          <w14:ligatures w14:val="none"/>
        </w:rPr>
        <w:tab/>
        <w:t>General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30A07DB7" w14:textId="77777777" w:rsidR="001B112C" w:rsidRPr="001B112C" w:rsidRDefault="001B112C" w:rsidP="001B112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The purpose of the Paging procedure is used to </w:t>
      </w:r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provide the paging information to enable the gNB-DU to page a UE. </w:t>
      </w:r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The procedure uses non-UE associated signalling.</w:t>
      </w:r>
    </w:p>
    <w:p w14:paraId="18038FDA" w14:textId="77777777" w:rsidR="001B112C" w:rsidRPr="001B112C" w:rsidRDefault="001B112C" w:rsidP="001B112C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ko-KR"/>
          <w14:ligatures w14:val="none"/>
        </w:rPr>
      </w:pPr>
      <w:bookmarkStart w:id="64" w:name="_CR8_7_1_2"/>
      <w:bookmarkStart w:id="65" w:name="_Toc20955847"/>
      <w:bookmarkStart w:id="66" w:name="_Toc29892941"/>
      <w:bookmarkStart w:id="67" w:name="_Toc36556878"/>
      <w:bookmarkStart w:id="68" w:name="_Toc45832268"/>
      <w:bookmarkStart w:id="69" w:name="_Toc51763448"/>
      <w:bookmarkStart w:id="70" w:name="_Toc64448611"/>
      <w:bookmarkStart w:id="71" w:name="_Toc66289270"/>
      <w:bookmarkStart w:id="72" w:name="_Toc74154383"/>
      <w:bookmarkStart w:id="73" w:name="_Toc81383127"/>
      <w:bookmarkStart w:id="74" w:name="_Toc88657760"/>
      <w:bookmarkStart w:id="75" w:name="_Toc97910672"/>
      <w:bookmarkStart w:id="76" w:name="_Toc99038311"/>
      <w:bookmarkStart w:id="77" w:name="_Toc99730573"/>
      <w:bookmarkStart w:id="78" w:name="_Toc105510692"/>
      <w:bookmarkStart w:id="79" w:name="_Toc105927224"/>
      <w:bookmarkStart w:id="80" w:name="_Toc106109764"/>
      <w:bookmarkStart w:id="81" w:name="_Toc113835201"/>
      <w:bookmarkStart w:id="82" w:name="_Toc120124044"/>
      <w:bookmarkStart w:id="83" w:name="_Toc155980338"/>
      <w:bookmarkEnd w:id="64"/>
      <w:r w:rsidRPr="001B112C">
        <w:rPr>
          <w:rFonts w:ascii="Arial" w:eastAsia="Times New Roman" w:hAnsi="Arial" w:cs="Times New Roman"/>
          <w:kern w:val="0"/>
          <w:sz w:val="24"/>
          <w:szCs w:val="20"/>
          <w:lang w:val="en-GB" w:eastAsia="ko-KR"/>
          <w14:ligatures w14:val="none"/>
        </w:rPr>
        <w:t>8.7.1.2</w:t>
      </w:r>
      <w:r w:rsidRPr="001B112C">
        <w:rPr>
          <w:rFonts w:ascii="Arial" w:eastAsia="Times New Roman" w:hAnsi="Arial" w:cs="Times New Roman"/>
          <w:kern w:val="0"/>
          <w:sz w:val="24"/>
          <w:szCs w:val="20"/>
          <w:lang w:val="en-GB" w:eastAsia="ko-KR"/>
          <w14:ligatures w14:val="none"/>
        </w:rPr>
        <w:tab/>
        <w:t>Successful Operation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5BB264C7" w14:textId="77777777" w:rsidR="001B112C" w:rsidRPr="001B112C" w:rsidRDefault="001B112C" w:rsidP="001B112C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ko-KR"/>
          <w14:ligatures w14:val="none"/>
        </w:rPr>
      </w:pPr>
      <w:r w:rsidRPr="001B112C">
        <w:rPr>
          <w:rFonts w:ascii="Arial" w:eastAsia="Times New Roman" w:hAnsi="Arial" w:cs="Times New Roman"/>
          <w:b/>
          <w:noProof/>
          <w:kern w:val="0"/>
          <w:sz w:val="20"/>
          <w:szCs w:val="20"/>
          <w:lang w:val="en-GB" w:eastAsia="ko-KR"/>
          <w14:ligatures w14:val="none"/>
        </w:rPr>
        <w:drawing>
          <wp:inline distT="0" distB="0" distL="0" distR="0" wp14:anchorId="02308663" wp14:editId="1AA0296F">
            <wp:extent cx="3075305" cy="16256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D1042D" w14:textId="77777777" w:rsidR="001B112C" w:rsidRPr="001B112C" w:rsidRDefault="001B112C" w:rsidP="001B112C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ko-KR"/>
          <w14:ligatures w14:val="none"/>
        </w:rPr>
      </w:pPr>
      <w:r w:rsidRPr="001B112C">
        <w:rPr>
          <w:rFonts w:ascii="Arial" w:eastAsia="Times New Roman" w:hAnsi="Arial" w:cs="Times New Roman"/>
          <w:b/>
          <w:kern w:val="0"/>
          <w:sz w:val="20"/>
          <w:szCs w:val="20"/>
          <w:lang w:val="en-GB" w:eastAsia="ko-KR"/>
          <w14:ligatures w14:val="none"/>
        </w:rPr>
        <w:t xml:space="preserve">Figure 8.7.1.2-1: Paging procedure. Successful </w:t>
      </w:r>
      <w:r w:rsidRPr="001B112C">
        <w:rPr>
          <w:rFonts w:ascii="Arial" w:eastAsia="MS Mincho" w:hAnsi="Arial" w:cs="Times New Roman"/>
          <w:b/>
          <w:kern w:val="0"/>
          <w:sz w:val="20"/>
          <w:szCs w:val="20"/>
          <w:lang w:val="en-GB" w:eastAsia="ko-KR"/>
          <w14:ligatures w14:val="none"/>
        </w:rPr>
        <w:t>o</w:t>
      </w:r>
      <w:r w:rsidRPr="001B112C">
        <w:rPr>
          <w:rFonts w:ascii="Arial" w:eastAsia="Times New Roman" w:hAnsi="Arial" w:cs="Times New Roman"/>
          <w:b/>
          <w:kern w:val="0"/>
          <w:sz w:val="20"/>
          <w:szCs w:val="20"/>
          <w:lang w:val="en-GB" w:eastAsia="ko-KR"/>
          <w14:ligatures w14:val="none"/>
        </w:rPr>
        <w:t>peration</w:t>
      </w:r>
      <w:r w:rsidRPr="001B112C">
        <w:rPr>
          <w:rFonts w:ascii="Arial" w:eastAsia="MS Mincho" w:hAnsi="Arial" w:cs="Times New Roman"/>
          <w:b/>
          <w:kern w:val="0"/>
          <w:sz w:val="20"/>
          <w:szCs w:val="20"/>
          <w:lang w:val="en-GB" w:eastAsia="ko-KR"/>
          <w14:ligatures w14:val="none"/>
        </w:rPr>
        <w:t>.</w:t>
      </w:r>
    </w:p>
    <w:p w14:paraId="1E9A230B" w14:textId="77777777" w:rsidR="001B112C" w:rsidRPr="001B112C" w:rsidRDefault="001B112C" w:rsidP="001B112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>The gNB-CU initiates the procedure by sending a PAGING message.</w:t>
      </w:r>
    </w:p>
    <w:p w14:paraId="1A3F17AB" w14:textId="77777777" w:rsidR="001B112C" w:rsidRPr="001B112C" w:rsidRDefault="001B112C" w:rsidP="001B112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The </w:t>
      </w:r>
      <w:r w:rsidRPr="001B112C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  <w14:ligatures w14:val="none"/>
        </w:rPr>
        <w:t>Paging DRX</w:t>
      </w:r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 IE may be included in the PAGING message, and if present the gNB-DU may use it to determine the final paging cycle for the UE.</w:t>
      </w:r>
    </w:p>
    <w:p w14:paraId="017BB738" w14:textId="77777777" w:rsidR="001B112C" w:rsidRDefault="001B112C" w:rsidP="001B112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The </w:t>
      </w:r>
      <w:r w:rsidRPr="001B112C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  <w14:ligatures w14:val="none"/>
        </w:rPr>
        <w:t>Paging Priority</w:t>
      </w:r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 IE may be included in the PAGING message, and if present the gNB-DU may use it according to TS 23.501 [21].</w:t>
      </w:r>
    </w:p>
    <w:p w14:paraId="33D4113D" w14:textId="77777777" w:rsidR="001B112C" w:rsidRDefault="001B112C" w:rsidP="001B112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</w:p>
    <w:p w14:paraId="48379421" w14:textId="77777777" w:rsidR="001B112C" w:rsidRPr="009F0CFB" w:rsidRDefault="001B112C" w:rsidP="001B112C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9F0C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Unmodified Text Omitted &gt;&gt;&gt;&gt;&gt;&gt;&gt;&gt;&gt;&gt;&gt;&gt;&gt;&gt;&gt;&gt;&gt;&gt;&gt;&gt;</w:t>
      </w:r>
    </w:p>
    <w:p w14:paraId="206B1CAB" w14:textId="77777777" w:rsidR="001B112C" w:rsidRDefault="001B112C" w:rsidP="001B112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</w:p>
    <w:p w14:paraId="78E92409" w14:textId="77777777" w:rsidR="001B112C" w:rsidRPr="001B112C" w:rsidRDefault="001B112C" w:rsidP="001B112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The </w:t>
      </w:r>
      <w:r w:rsidRPr="001B112C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zh-CN"/>
          <w14:ligatures w14:val="none"/>
        </w:rPr>
        <w:t>MT-SDT Information</w:t>
      </w:r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IE may be included in the PAGING message. If present the gNB-DU shall, if supported, use it for MT-SDT paging</w:t>
      </w:r>
      <w:r w:rsidRPr="001B112C" w:rsidDel="00C806C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</w:t>
      </w:r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as specified in TS 38.331 [8].</w:t>
      </w:r>
    </w:p>
    <w:p w14:paraId="23187305" w14:textId="77777777" w:rsidR="001B112C" w:rsidRPr="001B112C" w:rsidRDefault="001B112C" w:rsidP="001B112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The </w:t>
      </w:r>
      <w:r w:rsidRPr="001B112C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  <w14:ligatures w14:val="none"/>
        </w:rPr>
        <w:t>NR Paging Long eDRX Information for RRC INACTIVE</w:t>
      </w:r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 IE may be included in the PAGING message, and if present, the gNB-DU shall, if supported, use it according to TS 38.304 [24].</w:t>
      </w:r>
    </w:p>
    <w:p w14:paraId="222AFC3C" w14:textId="44A258AA" w:rsidR="00A53D0E" w:rsidRDefault="00A53D0E" w:rsidP="00A53D0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84" w:author="Qualcomm - Geetha Rajendran" w:date="2024-01-30T16:57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85" w:author="Qualcomm - Geetha Rajendran" w:date="2024-01-30T16:57:00Z">
        <w:r w:rsidRPr="001B112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The </w:t>
        </w:r>
        <w:r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 w:eastAsia="zh-CN"/>
            <w14:ligatures w14:val="none"/>
          </w:rPr>
          <w:t>Number</w:t>
        </w:r>
      </w:ins>
      <w:r w:rsidR="00546BFE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zh-CN"/>
          <w14:ligatures w14:val="none"/>
        </w:rPr>
        <w:t xml:space="preserve"> </w:t>
      </w:r>
      <w:ins w:id="86" w:author="Qualcomm - Geetha Rajendran" w:date="2024-01-30T16:57:00Z">
        <w:r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 w:eastAsia="zh-CN"/>
            <w14:ligatures w14:val="none"/>
          </w:rPr>
          <w:t>of</w:t>
        </w:r>
      </w:ins>
      <w:r w:rsidR="00546BFE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zh-CN"/>
          <w14:ligatures w14:val="none"/>
        </w:rPr>
        <w:t xml:space="preserve"> </w:t>
      </w:r>
      <w:ins w:id="87" w:author="Qualcomm - Geetha Rajendran" w:date="2024-01-30T16:57:00Z">
        <w:r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 w:eastAsia="zh-CN"/>
            <w14:ligatures w14:val="none"/>
          </w:rPr>
          <w:t>Rx</w:t>
        </w:r>
      </w:ins>
      <w:r w:rsidR="00546BFE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zh-CN"/>
          <w14:ligatures w14:val="none"/>
        </w:rPr>
        <w:t xml:space="preserve"> </w:t>
      </w:r>
      <w:ins w:id="88" w:author="Qualcomm - Geetha Rajendran" w:date="2024-01-30T16:57:00Z">
        <w:r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 w:eastAsia="zh-CN"/>
            <w14:ligatures w14:val="none"/>
          </w:rPr>
          <w:t>RedCap</w:t>
        </w:r>
        <w:r w:rsidRPr="001B112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IE may be included in</w:t>
        </w:r>
        <w:r w:rsidRPr="001B112C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 the</w:t>
        </w:r>
        <w:r w:rsidRPr="001B112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 w:rsidRPr="001B112C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 w:eastAsia="zh-CN"/>
            <w14:ligatures w14:val="none"/>
          </w:rPr>
          <w:t>UE Paging Capability</w:t>
        </w:r>
        <w:r w:rsidRPr="001B112C">
          <w:rPr>
            <w:rFonts w:ascii="Times New Roman" w:eastAsia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IE in </w:t>
        </w:r>
        <w:r w:rsidRPr="001B112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the PAGING message, and if present the gNB-DU shall, if supported, </w:t>
        </w:r>
        <w:r w:rsidRPr="001B112C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val="en-GB" w:eastAsia="ko-KR"/>
            <w14:ligatures w14:val="none"/>
          </w:rPr>
          <w:t>use it for paging</w:t>
        </w:r>
        <w:r w:rsidRPr="001B112C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 </w:t>
        </w:r>
      </w:ins>
      <w:ins w:id="89" w:author="Qualcomm - Geetha Rajendran" w:date="2024-01-31T13:08:00Z">
        <w:r w:rsidR="00A829DE">
          <w:rPr>
            <w:rFonts w:ascii="Times New Roman" w:eastAsia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optimisation </w:t>
        </w:r>
      </w:ins>
      <w:ins w:id="90" w:author="Qualcomm - Geetha Rajendran" w:date="2024-01-30T16:57:00Z">
        <w:r w:rsidRPr="001B112C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of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(e)</w:t>
        </w:r>
        <w:r w:rsidRPr="001B112C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RedCap UE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s</w:t>
        </w:r>
        <w:r w:rsidRPr="001B112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6DF76F49" w14:textId="77777777" w:rsidR="00DF49D7" w:rsidRDefault="00DF49D7" w:rsidP="00204733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</w:p>
    <w:p w14:paraId="3C323384" w14:textId="0E83B65B" w:rsidR="00204733" w:rsidRDefault="00204733" w:rsidP="00204733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9F0C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Unmodified Text Omitted &gt;&gt;&gt;&gt;&gt;&gt;&gt;&gt;&gt;&gt;&gt;&gt;&gt;&gt;&gt;&gt;&gt;&gt;&gt;&gt;</w:t>
      </w:r>
    </w:p>
    <w:p w14:paraId="049E91ED" w14:textId="77777777" w:rsidR="002E0CE1" w:rsidRPr="002E0CE1" w:rsidRDefault="002E0CE1" w:rsidP="002E0CE1">
      <w:pPr>
        <w:widowControl w:val="0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bCs/>
          <w:iCs/>
          <w:kern w:val="0"/>
          <w:sz w:val="24"/>
          <w:szCs w:val="20"/>
          <w:lang w:val="en-GB" w:eastAsia="ko-KR"/>
          <w14:ligatures w14:val="none"/>
        </w:rPr>
      </w:pPr>
      <w:bookmarkStart w:id="91" w:name="_Toc99038949"/>
      <w:bookmarkStart w:id="92" w:name="_Toc99731212"/>
      <w:bookmarkStart w:id="93" w:name="_Toc105511343"/>
      <w:bookmarkStart w:id="94" w:name="_Toc105927875"/>
      <w:bookmarkStart w:id="95" w:name="_Toc106110415"/>
      <w:bookmarkStart w:id="96" w:name="_Toc113835852"/>
      <w:bookmarkStart w:id="97" w:name="_Toc120124700"/>
      <w:bookmarkStart w:id="98" w:name="_Toc155981051"/>
      <w:r w:rsidRPr="002E0CE1">
        <w:rPr>
          <w:rFonts w:ascii="Arial" w:eastAsia="Times New Roman" w:hAnsi="Arial" w:cs="Times New Roman"/>
          <w:bCs/>
          <w:iCs/>
          <w:kern w:val="0"/>
          <w:sz w:val="24"/>
          <w:szCs w:val="20"/>
          <w:lang w:val="en-GB" w:eastAsia="ko-KR"/>
          <w14:ligatures w14:val="none"/>
        </w:rPr>
        <w:t>9.3.1.270</w:t>
      </w:r>
      <w:r w:rsidRPr="002E0CE1">
        <w:rPr>
          <w:rFonts w:ascii="Arial" w:eastAsia="Times New Roman" w:hAnsi="Arial" w:cs="Times New Roman"/>
          <w:bCs/>
          <w:iCs/>
          <w:kern w:val="0"/>
          <w:sz w:val="24"/>
          <w:szCs w:val="20"/>
          <w:lang w:val="en-GB" w:eastAsia="ko-KR"/>
          <w14:ligatures w14:val="none"/>
        </w:rPr>
        <w:tab/>
        <w:t>UE Paging Capability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5250F668" w14:textId="77777777" w:rsidR="002E0CE1" w:rsidRPr="002E0CE1" w:rsidRDefault="002E0CE1" w:rsidP="002E0CE1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r w:rsidRPr="002E0CE1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ko-KR"/>
          <w14:ligatures w14:val="none"/>
        </w:rPr>
        <w:t>This IE provides the UE Paging Capability</w:t>
      </w:r>
      <w:r w:rsidRPr="002E0CE1">
        <w:rPr>
          <w:rFonts w:ascii="Times New Roman" w:eastAsia="SimSun" w:hAnsi="Times New Roman" w:cs="Times New Roman" w:hint="eastAsia"/>
          <w:kern w:val="0"/>
          <w:sz w:val="20"/>
          <w:szCs w:val="20"/>
          <w:lang w:eastAsia="zh-CN"/>
          <w14:ligatures w14:val="none"/>
        </w:rPr>
        <w:t xml:space="preserve"> information needed for paging</w:t>
      </w:r>
      <w:r w:rsidRPr="002E0CE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>.</w:t>
      </w:r>
    </w:p>
    <w:tbl>
      <w:tblPr>
        <w:tblW w:w="52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8"/>
        <w:gridCol w:w="1104"/>
        <w:gridCol w:w="1104"/>
        <w:gridCol w:w="1512"/>
        <w:gridCol w:w="1789"/>
        <w:gridCol w:w="1100"/>
        <w:gridCol w:w="1100"/>
      </w:tblGrid>
      <w:tr w:rsidR="002E0CE1" w:rsidRPr="002E0CE1" w14:paraId="618B80F5" w14:textId="77777777" w:rsidTr="002E0CE1">
        <w:tc>
          <w:tcPr>
            <w:tcW w:w="1054" w:type="pct"/>
          </w:tcPr>
          <w:p w14:paraId="0709CE4C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  <w:t>IE/Group Name</w:t>
            </w:r>
          </w:p>
        </w:tc>
        <w:tc>
          <w:tcPr>
            <w:tcW w:w="565" w:type="pct"/>
          </w:tcPr>
          <w:p w14:paraId="1E3BFD46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  <w:t>Presence</w:t>
            </w:r>
          </w:p>
        </w:tc>
        <w:tc>
          <w:tcPr>
            <w:tcW w:w="565" w:type="pct"/>
          </w:tcPr>
          <w:p w14:paraId="7E701ABA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  <w:t>Range</w:t>
            </w:r>
          </w:p>
        </w:tc>
        <w:tc>
          <w:tcPr>
            <w:tcW w:w="774" w:type="pct"/>
          </w:tcPr>
          <w:p w14:paraId="2DBE4988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  <w:t xml:space="preserve">IE type and </w:t>
            </w:r>
            <w:r w:rsidRPr="002E0CE1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  <w:lastRenderedPageBreak/>
              <w:t>reference</w:t>
            </w:r>
          </w:p>
        </w:tc>
        <w:tc>
          <w:tcPr>
            <w:tcW w:w="916" w:type="pct"/>
          </w:tcPr>
          <w:p w14:paraId="7817B8E6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  <w:lastRenderedPageBreak/>
              <w:t xml:space="preserve">Semantics </w:t>
            </w:r>
            <w:r w:rsidRPr="002E0CE1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  <w:lastRenderedPageBreak/>
              <w:t>description</w:t>
            </w:r>
          </w:p>
        </w:tc>
        <w:tc>
          <w:tcPr>
            <w:tcW w:w="563" w:type="pct"/>
          </w:tcPr>
          <w:p w14:paraId="411D4F3C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  <w:lastRenderedPageBreak/>
              <w:t>Criticality</w:t>
            </w:r>
          </w:p>
        </w:tc>
        <w:tc>
          <w:tcPr>
            <w:tcW w:w="563" w:type="pct"/>
          </w:tcPr>
          <w:p w14:paraId="1C75780E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  <w:t xml:space="preserve">Assigned </w:t>
            </w:r>
            <w:r w:rsidRPr="002E0CE1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  <w:lastRenderedPageBreak/>
              <w:t>Criticality</w:t>
            </w:r>
          </w:p>
        </w:tc>
      </w:tr>
      <w:tr w:rsidR="002E0CE1" w:rsidRPr="002E0CE1" w14:paraId="653A0807" w14:textId="77777777" w:rsidTr="002E0CE1">
        <w:tc>
          <w:tcPr>
            <w:tcW w:w="1054" w:type="pct"/>
          </w:tcPr>
          <w:p w14:paraId="3FDF28F8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lastRenderedPageBreak/>
              <w:t>INACTIVE State PO-Determination</w:t>
            </w:r>
          </w:p>
        </w:tc>
        <w:tc>
          <w:tcPr>
            <w:tcW w:w="565" w:type="pct"/>
          </w:tcPr>
          <w:p w14:paraId="6F33967F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O</w:t>
            </w:r>
          </w:p>
        </w:tc>
        <w:tc>
          <w:tcPr>
            <w:tcW w:w="565" w:type="pct"/>
          </w:tcPr>
          <w:p w14:paraId="29216F43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</w:p>
        </w:tc>
        <w:tc>
          <w:tcPr>
            <w:tcW w:w="774" w:type="pct"/>
          </w:tcPr>
          <w:p w14:paraId="02B63130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proofErr w:type="gramStart"/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ENUMERATED(</w:t>
            </w:r>
            <w:proofErr w:type="gramEnd"/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supported,…)</w:t>
            </w:r>
          </w:p>
        </w:tc>
        <w:tc>
          <w:tcPr>
            <w:tcW w:w="916" w:type="pct"/>
          </w:tcPr>
          <w:p w14:paraId="2289BBBB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Corresponds to the</w:t>
            </w:r>
            <w:r w:rsidRPr="002E0CE1">
              <w:rPr>
                <w:rFonts w:ascii="Arial" w:eastAsia="Times New Roman" w:hAnsi="Arial" w:cs="Times New Roman"/>
                <w:kern w:val="0"/>
                <w:sz w:val="18"/>
                <w:lang w:val="en-GB" w:eastAsia="ko-KR"/>
                <w14:ligatures w14:val="none"/>
              </w:rPr>
              <w:t xml:space="preserve"> </w:t>
            </w:r>
            <w:r w:rsidRPr="002E0CE1">
              <w:rPr>
                <w:rFonts w:ascii="Arial" w:eastAsia="Times New Roman" w:hAnsi="Arial" w:cs="Times New Roman"/>
                <w:i/>
                <w:iCs/>
                <w:kern w:val="0"/>
                <w:sz w:val="18"/>
                <w:lang w:val="en-GB" w:eastAsia="zh-CN"/>
                <w14:ligatures w14:val="none"/>
              </w:rPr>
              <w:t>inactiveStatePO-Determination</w:t>
            </w:r>
            <w:r w:rsidRPr="002E0CE1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 xml:space="preserve"> contained in the </w:t>
            </w:r>
            <w:r w:rsidRPr="002E0CE1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ko-KR"/>
                <w14:ligatures w14:val="none"/>
              </w:rPr>
              <w:t>UERadioPagingInformation</w:t>
            </w:r>
            <w:r w:rsidRPr="002E0CE1">
              <w:rPr>
                <w:rFonts w:ascii="Arial" w:eastAsia="Times New Roman" w:hAnsi="Arial" w:cs="Times New Roman"/>
                <w:kern w:val="0"/>
                <w:sz w:val="18"/>
                <w:lang w:val="en-GB" w:eastAsia="ko-KR"/>
                <w14:ligatures w14:val="none"/>
              </w:rPr>
              <w:t xml:space="preserve"> IE </w:t>
            </w:r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defined in TS 38.331 [</w:t>
            </w:r>
            <w:r w:rsidRPr="002E0CE1">
              <w:rPr>
                <w:rFonts w:ascii="Arial" w:eastAsia="Cambria Math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8</w:t>
            </w:r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].</w:t>
            </w:r>
          </w:p>
        </w:tc>
        <w:tc>
          <w:tcPr>
            <w:tcW w:w="563" w:type="pct"/>
          </w:tcPr>
          <w:p w14:paraId="18F3BEBE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-</w:t>
            </w:r>
          </w:p>
        </w:tc>
        <w:tc>
          <w:tcPr>
            <w:tcW w:w="563" w:type="pct"/>
          </w:tcPr>
          <w:p w14:paraId="59E94647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-</w:t>
            </w:r>
          </w:p>
        </w:tc>
      </w:tr>
      <w:tr w:rsidR="002E0CE1" w:rsidRPr="002E0CE1" w14:paraId="1122DAB0" w14:textId="77777777" w:rsidTr="002E0CE1">
        <w:tc>
          <w:tcPr>
            <w:tcW w:w="1054" w:type="pct"/>
          </w:tcPr>
          <w:p w14:paraId="7E52E681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eastAsia="zh-CN"/>
                <w14:ligatures w14:val="none"/>
              </w:rPr>
              <w:t>RedCap Indication</w:t>
            </w:r>
          </w:p>
        </w:tc>
        <w:tc>
          <w:tcPr>
            <w:tcW w:w="565" w:type="pct"/>
          </w:tcPr>
          <w:p w14:paraId="4D61EDA1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eastAsia="zh-CN"/>
                <w14:ligatures w14:val="none"/>
              </w:rPr>
              <w:t>O</w:t>
            </w:r>
          </w:p>
        </w:tc>
        <w:tc>
          <w:tcPr>
            <w:tcW w:w="565" w:type="pct"/>
          </w:tcPr>
          <w:p w14:paraId="40E6229D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</w:p>
        </w:tc>
        <w:tc>
          <w:tcPr>
            <w:tcW w:w="774" w:type="pct"/>
          </w:tcPr>
          <w:p w14:paraId="57CAB4CE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proofErr w:type="gramStart"/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ENUMERATED(</w:t>
            </w:r>
            <w:proofErr w:type="gramEnd"/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true,…)</w:t>
            </w:r>
          </w:p>
        </w:tc>
        <w:tc>
          <w:tcPr>
            <w:tcW w:w="916" w:type="pct"/>
          </w:tcPr>
          <w:p w14:paraId="16871F86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Indicates that the paged UE is a Redcap UE or an eRedCap UE.</w:t>
            </w:r>
          </w:p>
        </w:tc>
        <w:tc>
          <w:tcPr>
            <w:tcW w:w="563" w:type="pct"/>
          </w:tcPr>
          <w:p w14:paraId="58D1259B" w14:textId="2D7FB778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YES</w:t>
            </w:r>
          </w:p>
        </w:tc>
        <w:tc>
          <w:tcPr>
            <w:tcW w:w="563" w:type="pct"/>
          </w:tcPr>
          <w:p w14:paraId="6A9C818C" w14:textId="13E0948E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ahoma" w:hAnsi="Arial" w:cs="Times New Roman"/>
                <w:snapToGrid w:val="0"/>
                <w:kern w:val="0"/>
                <w:sz w:val="18"/>
                <w:szCs w:val="20"/>
                <w:lang w:val="en-GB" w:eastAsia="ko-KR"/>
                <w14:ligatures w14:val="none"/>
              </w:rPr>
              <w:t>Ignore</w:t>
            </w:r>
          </w:p>
        </w:tc>
      </w:tr>
      <w:tr w:rsidR="00A53D0E" w:rsidRPr="002E0CE1" w14:paraId="4D8AF19A" w14:textId="77777777" w:rsidTr="00A53D0E">
        <w:trPr>
          <w:ins w:id="99" w:author="Qualcomm - Geetha Rajendran" w:date="2024-01-30T16:58:00Z"/>
        </w:trPr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FCB4" w14:textId="77777777" w:rsidR="00A53D0E" w:rsidRPr="002E0CE1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0" w:author="Qualcomm - Geetha Rajendran" w:date="2024-01-30T16:58:00Z"/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101" w:author="Qualcomm - Geetha Rajendran" w:date="2024-01-30T16:58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Number of Rx RedCap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36C5" w14:textId="77777777" w:rsidR="00A53D0E" w:rsidRPr="002E0CE1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2" w:author="Qualcomm - Geetha Rajendran" w:date="2024-01-30T16:58:00Z"/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103" w:author="Qualcomm - Geetha Rajendran" w:date="2024-01-30T16:58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O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F1F2" w14:textId="77777777" w:rsidR="00A53D0E" w:rsidRPr="002E0CE1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4" w:author="Qualcomm - Geetha Rajendran" w:date="2024-01-30T16:58:00Z"/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843D" w14:textId="2B946309" w:rsidR="00A53D0E" w:rsidRPr="002E0CE1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5" w:author="Qualcomm - Geetha Rajendran" w:date="2024-01-30T16:58:00Z"/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proofErr w:type="gramStart"/>
            <w:ins w:id="106" w:author="Qualcomm - Geetha Rajendran" w:date="2024-01-30T16:58:00Z">
              <w:r w:rsidRPr="002E0CE1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>ENUMERATED(</w:t>
              </w:r>
            </w:ins>
            <w:proofErr w:type="gramEnd"/>
            <w:ins w:id="107" w:author="Ericsson" w:date="2024-01-30T14:28:00Z">
              <w:r w:rsidR="00CB0D95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>one</w:t>
              </w:r>
            </w:ins>
            <w:ins w:id="108" w:author="Qualcomm - Geetha Rajendran" w:date="2024-01-30T16:58:00Z">
              <w:r w:rsidRPr="002E0CE1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>,</w:t>
              </w:r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 xml:space="preserve"> </w:t>
              </w:r>
            </w:ins>
            <w:ins w:id="109" w:author="Ericsson" w:date="2024-01-30T14:28:00Z">
              <w:r w:rsidR="00CB0D95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>two</w:t>
              </w:r>
            </w:ins>
            <w:ins w:id="110" w:author="Qualcomm - Geetha Rajendran" w:date="2024-01-30T16:58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 xml:space="preserve">, </w:t>
              </w:r>
              <w:r w:rsidRPr="002E0CE1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>…)</w:t>
              </w:r>
            </w:ins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0242" w14:textId="77777777" w:rsidR="00A53D0E" w:rsidRPr="002E0CE1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1" w:author="Qualcomm - Geetha Rajendran" w:date="2024-01-30T16:58:00Z"/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ins w:id="112" w:author="Qualcomm - Geetha Rajendran" w:date="2024-01-30T16:58:00Z">
              <w:r w:rsidRPr="002E0CE1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 xml:space="preserve">Indicates </w:t>
              </w:r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>the number of Rx branches supported by (e)RedCap UE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7F9C" w14:textId="77777777" w:rsidR="00A53D0E" w:rsidRPr="002E0CE1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3" w:author="Qualcomm - Geetha Rajendran" w:date="2024-01-30T16:58:00Z"/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ins w:id="114" w:author="Qualcomm - Geetha Rajendran" w:date="2024-01-30T16:58:00Z">
              <w:r w:rsidRPr="002E0CE1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>YES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5127" w14:textId="77777777" w:rsidR="00A53D0E" w:rsidRPr="002E0CE1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5" w:author="Qualcomm - Geetha Rajendran" w:date="2024-01-30T16:58:00Z"/>
                <w:rFonts w:ascii="Arial" w:eastAsia="Tahoma" w:hAnsi="Arial" w:cs="Times New Roman"/>
                <w:snapToGrid w:val="0"/>
                <w:kern w:val="0"/>
                <w:sz w:val="18"/>
                <w:szCs w:val="20"/>
                <w:lang w:val="en-GB" w:eastAsia="ko-KR"/>
                <w14:ligatures w14:val="none"/>
              </w:rPr>
            </w:pPr>
            <w:ins w:id="116" w:author="Qualcomm - Geetha Rajendran" w:date="2024-01-30T16:58:00Z">
              <w:r w:rsidRPr="002E0CE1">
                <w:rPr>
                  <w:rFonts w:ascii="Arial" w:eastAsia="Tahoma" w:hAnsi="Arial" w:cs="Times New Roman"/>
                  <w:snapToGrid w:val="0"/>
                  <w:kern w:val="0"/>
                  <w:sz w:val="18"/>
                  <w:szCs w:val="20"/>
                  <w:lang w:val="en-GB" w:eastAsia="ko-KR"/>
                  <w14:ligatures w14:val="none"/>
                </w:rPr>
                <w:t>Ignore</w:t>
              </w:r>
            </w:ins>
          </w:p>
        </w:tc>
      </w:tr>
    </w:tbl>
    <w:p w14:paraId="012C4AF6" w14:textId="77777777" w:rsidR="002E0CE1" w:rsidRPr="002E0CE1" w:rsidRDefault="002E0CE1" w:rsidP="002E0CE1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</w:p>
    <w:p w14:paraId="050716A2" w14:textId="651F09BC" w:rsidR="00204733" w:rsidRDefault="00204733" w:rsidP="00204733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</w:p>
    <w:p w14:paraId="05EC5167" w14:textId="77777777" w:rsidR="00915A79" w:rsidRDefault="00915A79" w:rsidP="00915A79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9F0C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Unmodified Text Omitted &gt;&gt;&gt;&gt;&gt;&gt;&gt;&gt;&gt;&gt;&gt;&gt;&gt;&gt;&gt;&gt;&gt;&gt;&gt;&gt;</w:t>
      </w:r>
    </w:p>
    <w:p w14:paraId="438EAD3A" w14:textId="77777777" w:rsidR="00546BFE" w:rsidRPr="00546BFE" w:rsidRDefault="00546BFE" w:rsidP="00546BFE">
      <w:pPr>
        <w:keepNext/>
        <w:keepLines/>
        <w:pageBreakBefore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ko-KR"/>
          <w14:ligatures w14:val="none"/>
        </w:rPr>
      </w:pPr>
      <w:bookmarkStart w:id="117" w:name="_Toc20956003"/>
      <w:bookmarkStart w:id="118" w:name="_Toc29893129"/>
      <w:bookmarkStart w:id="119" w:name="_Toc36557066"/>
      <w:bookmarkStart w:id="120" w:name="_Toc45832586"/>
      <w:bookmarkStart w:id="121" w:name="_Toc51763908"/>
      <w:bookmarkStart w:id="122" w:name="_Toc64449080"/>
      <w:bookmarkStart w:id="123" w:name="_Toc66289739"/>
      <w:bookmarkStart w:id="124" w:name="_Toc74154852"/>
      <w:bookmarkStart w:id="125" w:name="_Toc81383596"/>
      <w:bookmarkStart w:id="126" w:name="_Toc88658230"/>
      <w:bookmarkStart w:id="127" w:name="_Toc97911142"/>
      <w:bookmarkStart w:id="128" w:name="_Toc99038966"/>
      <w:bookmarkStart w:id="129" w:name="_Toc99731229"/>
      <w:bookmarkStart w:id="130" w:name="_Toc105511364"/>
      <w:bookmarkStart w:id="131" w:name="_Toc105927896"/>
      <w:bookmarkStart w:id="132" w:name="_Toc106110436"/>
      <w:bookmarkStart w:id="133" w:name="_Toc113835878"/>
      <w:bookmarkStart w:id="134" w:name="_Toc120124734"/>
      <w:bookmarkStart w:id="135" w:name="_Toc155981126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Pr="00546BFE">
        <w:rPr>
          <w:rFonts w:ascii="Arial" w:eastAsia="Times New Roman" w:hAnsi="Arial" w:cs="Times New Roman"/>
          <w:kern w:val="0"/>
          <w:sz w:val="28"/>
          <w:szCs w:val="20"/>
          <w:lang w:val="en-GB" w:eastAsia="ko-KR"/>
          <w14:ligatures w14:val="none"/>
        </w:rPr>
        <w:lastRenderedPageBreak/>
        <w:t>9.4.5</w:t>
      </w:r>
      <w:r w:rsidRPr="00546BFE">
        <w:rPr>
          <w:rFonts w:ascii="Arial" w:eastAsia="Times New Roman" w:hAnsi="Arial" w:cs="Times New Roman"/>
          <w:kern w:val="0"/>
          <w:sz w:val="28"/>
          <w:szCs w:val="20"/>
          <w:lang w:val="en-GB" w:eastAsia="ko-KR"/>
          <w14:ligatures w14:val="none"/>
        </w:rPr>
        <w:tab/>
        <w:t>Information Element Definitions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53985C31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 xml:space="preserve">-- ASN1START </w:t>
      </w:r>
    </w:p>
    <w:p w14:paraId="1715A0A4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-- **************************************************************</w:t>
      </w:r>
    </w:p>
    <w:p w14:paraId="33C06914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--</w:t>
      </w:r>
    </w:p>
    <w:p w14:paraId="778BF243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-- Information Element Definitions</w:t>
      </w:r>
    </w:p>
    <w:p w14:paraId="4ED9F7EA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--</w:t>
      </w:r>
    </w:p>
    <w:p w14:paraId="1B08A45A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-- **************************************************************</w:t>
      </w:r>
    </w:p>
    <w:p w14:paraId="3595CA17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4E76B370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F1AP-IEs {</w:t>
      </w:r>
    </w:p>
    <w:p w14:paraId="3ACEBCC9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 xml:space="preserve">itu-t (0) identified-organization (4) etsi (0) mobileDomain (0) </w:t>
      </w:r>
    </w:p>
    <w:p w14:paraId="282D307B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ngran-access (22) modules (3) f1ap (3) version1 (1) f1ap-IEs (2</w:t>
      </w:r>
      <w:proofErr w:type="gramStart"/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) }</w:t>
      </w:r>
      <w:proofErr w:type="gramEnd"/>
    </w:p>
    <w:p w14:paraId="68A9A0C5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4E898759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 xml:space="preserve">DEFINITIONS AUTOMATIC </w:t>
      </w:r>
      <w:proofErr w:type="gramStart"/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TAGS ::=</w:t>
      </w:r>
      <w:proofErr w:type="gramEnd"/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 xml:space="preserve"> </w:t>
      </w:r>
    </w:p>
    <w:p w14:paraId="0D1A3CBF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429935F1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BEGIN</w:t>
      </w:r>
    </w:p>
    <w:p w14:paraId="0AB72E21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307157B8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IMPORTS</w:t>
      </w:r>
    </w:p>
    <w:p w14:paraId="073EFC5F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  <w:t>id-gNB-CUSystemInformation,</w:t>
      </w:r>
    </w:p>
    <w:p w14:paraId="166489C7" w14:textId="77777777" w:rsid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  <w:t>id-HandoverPreparationInformation,</w:t>
      </w:r>
    </w:p>
    <w:p w14:paraId="08BC1407" w14:textId="77777777" w:rsid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66CAB49F" w14:textId="77777777" w:rsidR="00546BFE" w:rsidRDefault="00546BFE" w:rsidP="00546BFE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9F0C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Unmodified Text Omitted &gt;&gt;&gt;&gt;&gt;&gt;&gt;&gt;&gt;&gt;&gt;&gt;&gt;&gt;&gt;&gt;&gt;&gt;&gt;&gt;</w:t>
      </w:r>
    </w:p>
    <w:p w14:paraId="6CCB22A8" w14:textId="77777777" w:rsid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068AC020" w14:textId="77777777" w:rsid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5F29E347" w14:textId="77777777" w:rsidR="00546BFE" w:rsidRPr="0095544F" w:rsidRDefault="00546BFE" w:rsidP="00546BFE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id-ECNMarkingorCongestionInformationReportingRequest</w:t>
      </w:r>
      <w:r w:rsidRPr="0095544F">
        <w:rPr>
          <w:snapToGrid w:val="0"/>
        </w:rPr>
        <w:t>,</w:t>
      </w:r>
    </w:p>
    <w:p w14:paraId="6500F514" w14:textId="77777777" w:rsidR="00546BFE" w:rsidRPr="0095544F" w:rsidRDefault="00546BFE" w:rsidP="00546BFE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id-ECNMarkingorCongestionInformationReportingStatus</w:t>
      </w:r>
      <w:r w:rsidRPr="0095544F">
        <w:rPr>
          <w:snapToGrid w:val="0"/>
        </w:rPr>
        <w:t>,</w:t>
      </w:r>
    </w:p>
    <w:p w14:paraId="70C6FBBF" w14:textId="77777777" w:rsidR="00546BFE" w:rsidRDefault="00546BFE" w:rsidP="00546BFE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</w:t>
      </w:r>
      <w:r w:rsidRPr="005E3B3B">
        <w:rPr>
          <w:rFonts w:eastAsia="Malgun Gothic"/>
          <w:lang w:eastAsia="zh-CN"/>
        </w:rPr>
        <w:t>Redcap-Bcast-Information</w:t>
      </w:r>
      <w:r>
        <w:rPr>
          <w:rFonts w:eastAsia="Malgun Gothic"/>
          <w:lang w:eastAsia="zh-CN"/>
        </w:rPr>
        <w:t>,</w:t>
      </w:r>
    </w:p>
    <w:p w14:paraId="1CB4B56A" w14:textId="77777777" w:rsidR="00546BFE" w:rsidRDefault="00546BFE" w:rsidP="00546BF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rFonts w:eastAsia="SimSun"/>
          <w:snapToGrid w:val="0"/>
        </w:rPr>
        <w:t>,</w:t>
      </w:r>
    </w:p>
    <w:p w14:paraId="5BA0740E" w14:textId="77777777" w:rsidR="00546BFE" w:rsidRDefault="00546BFE" w:rsidP="00546BF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4403D">
        <w:rPr>
          <w:rFonts w:eastAsia="SimSun"/>
          <w:snapToGrid w:val="0"/>
        </w:rPr>
        <w:t>id-LTMCells-ToBeReleased-Item</w:t>
      </w:r>
      <w:r>
        <w:rPr>
          <w:rFonts w:eastAsia="SimSun"/>
          <w:snapToGrid w:val="0"/>
        </w:rPr>
        <w:t>,</w:t>
      </w:r>
    </w:p>
    <w:p w14:paraId="5B5B79F9" w14:textId="77777777" w:rsidR="004A731C" w:rsidRDefault="004A731C" w:rsidP="004A731C">
      <w:pPr>
        <w:pStyle w:val="PL"/>
        <w:rPr>
          <w:ins w:id="136" w:author="Qualcomm - Geetha Rajendran" w:date="2024-01-31T13:07:00Z"/>
          <w:snapToGrid w:val="0"/>
          <w:lang w:val="en-US" w:eastAsia="zh-CN"/>
        </w:rPr>
      </w:pPr>
      <w:ins w:id="137" w:author="Qualcomm - Geetha Rajendran" w:date="2024-01-31T13:07:00Z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id-</w:t>
        </w:r>
        <w:bookmarkStart w:id="138" w:name="_Hlk157598539"/>
        <w:r>
          <w:rPr>
            <w:snapToGrid w:val="0"/>
            <w:lang w:val="en-US" w:eastAsia="zh-CN"/>
          </w:rPr>
          <w:t>NumberofRx</w:t>
        </w:r>
        <w:r>
          <w:rPr>
            <w:rFonts w:hint="eastAsia"/>
            <w:snapToGrid w:val="0"/>
            <w:lang w:val="en-US" w:eastAsia="zh-CN"/>
          </w:rPr>
          <w:t>RedCap</w:t>
        </w:r>
        <w:bookmarkEnd w:id="138"/>
        <w:r>
          <w:rPr>
            <w:snapToGrid w:val="0"/>
            <w:lang w:val="en-US" w:eastAsia="zh-CN"/>
          </w:rPr>
          <w:t>,</w:t>
        </w:r>
      </w:ins>
    </w:p>
    <w:p w14:paraId="3591210B" w14:textId="77777777" w:rsidR="00546BFE" w:rsidRPr="00877D4F" w:rsidRDefault="00546BFE" w:rsidP="00546BFE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1BAD6250" w14:textId="77777777" w:rsidR="00546BFE" w:rsidRPr="0030753D" w:rsidRDefault="00546BFE" w:rsidP="00546BFE">
      <w:pPr>
        <w:pStyle w:val="PL"/>
      </w:pPr>
      <w:r w:rsidRPr="0030753D">
        <w:tab/>
        <w:t>maxnoofErrors,</w:t>
      </w:r>
    </w:p>
    <w:p w14:paraId="65A15D32" w14:textId="77777777" w:rsidR="00546BFE" w:rsidRPr="00AE04CB" w:rsidRDefault="00546BFE" w:rsidP="00546BFE">
      <w:pPr>
        <w:pStyle w:val="PL"/>
        <w:rPr>
          <w:rFonts w:eastAsia="SimSun"/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rFonts w:eastAsia="SimSun"/>
          <w:snapToGrid w:val="0"/>
          <w:lang w:val="sv-SE"/>
        </w:rPr>
        <w:t>,</w:t>
      </w:r>
    </w:p>
    <w:p w14:paraId="7A812199" w14:textId="77777777" w:rsidR="00546BFE" w:rsidRPr="00AE04CB" w:rsidRDefault="00546BFE" w:rsidP="00546BFE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46F2F400" w14:textId="77777777" w:rsidR="00546BFE" w:rsidRDefault="00546BFE" w:rsidP="00546BFE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DLUPTNLInformation</w:t>
      </w:r>
      <w:r w:rsidRPr="00AE04CB">
        <w:rPr>
          <w:rFonts w:eastAsia="SimSun"/>
          <w:snapToGrid w:val="0"/>
          <w:lang w:val="sv-SE"/>
        </w:rPr>
        <w:t>,</w:t>
      </w:r>
    </w:p>
    <w:p w14:paraId="3DD46238" w14:textId="77777777" w:rsidR="00183EE3" w:rsidRPr="00AE04CB" w:rsidRDefault="00183EE3" w:rsidP="00546BFE">
      <w:pPr>
        <w:pStyle w:val="PL"/>
        <w:rPr>
          <w:rFonts w:eastAsia="SimSun"/>
          <w:snapToGrid w:val="0"/>
          <w:lang w:val="sv-SE"/>
        </w:rPr>
      </w:pPr>
    </w:p>
    <w:p w14:paraId="5C7320BF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5CE1F9AF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zh-CN"/>
          <w14:ligatures w14:val="none"/>
        </w:rPr>
      </w:pPr>
    </w:p>
    <w:p w14:paraId="64349CA4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521FA727" w14:textId="77777777" w:rsidR="004A731C" w:rsidRDefault="004A731C" w:rsidP="004A731C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9F0C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Unmodified Text Omitted &gt;&gt;&gt;&gt;&gt;&gt;&gt;&gt;&gt;&gt;&gt;&gt;&gt;&gt;&gt;&gt;&gt;&gt;&gt;&gt;</w:t>
      </w:r>
    </w:p>
    <w:p w14:paraId="516A3943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73239894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046B9965" w14:textId="77777777" w:rsidR="004A731C" w:rsidRDefault="004A731C" w:rsidP="004A731C">
      <w:pPr>
        <w:pStyle w:val="PL"/>
      </w:pPr>
      <w:ins w:id="139" w:author="Qualcomm - Geetha Rajendran" w:date="2024-01-31T13:07:00Z">
        <w:r>
          <w:rPr>
            <w:snapToGrid w:val="0"/>
            <w:lang w:val="en-US" w:eastAsia="zh-CN"/>
          </w:rPr>
          <w:t>NumberofRx</w:t>
        </w:r>
        <w:r>
          <w:rPr>
            <w:rFonts w:hint="eastAsia"/>
            <w:snapToGrid w:val="0"/>
            <w:lang w:val="en-US" w:eastAsia="zh-CN"/>
          </w:rPr>
          <w:t>RedCap</w:t>
        </w:r>
        <w:r>
          <w:rPr>
            <w:snapToGrid w:val="0"/>
            <w:lang w:val="en-US" w:eastAsia="zh-CN"/>
          </w:rPr>
          <w:t xml:space="preserve"> </w:t>
        </w:r>
        <w:r>
          <w:t>::= ENUMERATED {one, two, ...}</w:t>
        </w:r>
      </w:ins>
    </w:p>
    <w:p w14:paraId="75DC676C" w14:textId="77777777" w:rsidR="00DF49D7" w:rsidRDefault="00DF49D7" w:rsidP="004A731C">
      <w:pPr>
        <w:pStyle w:val="PL"/>
        <w:rPr>
          <w:ins w:id="140" w:author="Qualcomm - Geetha Rajendran" w:date="2024-01-31T13:07:00Z"/>
        </w:rPr>
      </w:pPr>
    </w:p>
    <w:p w14:paraId="5E94FEBD" w14:textId="77777777" w:rsidR="00183EE3" w:rsidRDefault="00183EE3" w:rsidP="00183EE3">
      <w:pPr>
        <w:pStyle w:val="PL"/>
      </w:pPr>
    </w:p>
    <w:p w14:paraId="685A2141" w14:textId="77777777" w:rsidR="00183EE3" w:rsidRDefault="00183EE3" w:rsidP="00183EE3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9F0C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Unmodified Text Omitted &gt;&gt;&gt;&gt;&gt;&gt;&gt;&gt;&gt;&gt;&gt;&gt;&gt;&gt;&gt;&gt;&gt;&gt;&gt;&gt;</w:t>
      </w:r>
    </w:p>
    <w:p w14:paraId="10B0BF00" w14:textId="77777777" w:rsidR="00183EE3" w:rsidRDefault="00183EE3" w:rsidP="00183EE3">
      <w:pPr>
        <w:pStyle w:val="PL"/>
      </w:pPr>
    </w:p>
    <w:p w14:paraId="1B890E36" w14:textId="77777777" w:rsidR="00915A79" w:rsidRDefault="00915A79" w:rsidP="00204733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</w:p>
    <w:p w14:paraId="6461037C" w14:textId="77777777" w:rsidR="004A731C" w:rsidRDefault="004A731C" w:rsidP="004A731C">
      <w:pPr>
        <w:pStyle w:val="PL"/>
      </w:pPr>
      <w:r>
        <w:rPr>
          <w:rFonts w:eastAsia="SimSun"/>
          <w:snapToGrid w:val="0"/>
          <w:lang w:eastAsia="zh-CN"/>
        </w:rPr>
        <w:t>UEPagingCapability</w:t>
      </w:r>
      <w:r>
        <w:t xml:space="preserve"> ::= SEQUENCE {</w:t>
      </w:r>
    </w:p>
    <w:p w14:paraId="78CF9CE3" w14:textId="77777777" w:rsidR="004A731C" w:rsidRDefault="004A731C" w:rsidP="004A731C">
      <w:pPr>
        <w:pStyle w:val="PL"/>
      </w:pPr>
      <w:r>
        <w:tab/>
      </w:r>
      <w:r>
        <w:rPr>
          <w:snapToGrid w:val="0"/>
          <w:lang w:eastAsia="zh-CN"/>
        </w:rPr>
        <w:t>iNACTIVEStatePODetermination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{supported, ...} </w:t>
      </w:r>
      <w:r>
        <w:tab/>
        <w:t>OPTIONAL,</w:t>
      </w:r>
    </w:p>
    <w:p w14:paraId="4FC29F6F" w14:textId="77777777" w:rsidR="004A731C" w:rsidRDefault="004A731C" w:rsidP="004A731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SimSun"/>
          <w:snapToGrid w:val="0"/>
          <w:lang w:eastAsia="zh-CN"/>
        </w:rPr>
        <w:t xml:space="preserve"> UEPagingCapability</w:t>
      </w:r>
      <w:r>
        <w:t xml:space="preserve">-ExtIEs} } </w:t>
      </w:r>
      <w:r>
        <w:tab/>
      </w:r>
      <w:r>
        <w:tab/>
        <w:t>OPTIONAL,</w:t>
      </w:r>
    </w:p>
    <w:p w14:paraId="786B3F9C" w14:textId="77777777" w:rsidR="004A731C" w:rsidRDefault="004A731C" w:rsidP="004A731C">
      <w:pPr>
        <w:pStyle w:val="PL"/>
      </w:pPr>
      <w:r>
        <w:tab/>
        <w:t>...</w:t>
      </w:r>
    </w:p>
    <w:p w14:paraId="45743F27" w14:textId="77777777" w:rsidR="004A731C" w:rsidRDefault="004A731C" w:rsidP="004A731C">
      <w:pPr>
        <w:pStyle w:val="PL"/>
      </w:pPr>
      <w:r>
        <w:t>}</w:t>
      </w:r>
    </w:p>
    <w:p w14:paraId="150628A4" w14:textId="77777777" w:rsidR="004A731C" w:rsidRDefault="004A731C" w:rsidP="004A731C">
      <w:pPr>
        <w:pStyle w:val="PL"/>
      </w:pPr>
      <w:r>
        <w:rPr>
          <w:rFonts w:eastAsia="SimSun"/>
          <w:snapToGrid w:val="0"/>
          <w:lang w:eastAsia="zh-CN"/>
        </w:rPr>
        <w:t>UEPagingCapability</w:t>
      </w:r>
      <w:r>
        <w:t>-ExtIEs F1AP-PROTOCOL-EXTENSION ::= {</w:t>
      </w:r>
    </w:p>
    <w:p w14:paraId="2851D234" w14:textId="36A3630F" w:rsidR="004A731C" w:rsidRDefault="004A731C" w:rsidP="004A731C">
      <w:pPr>
        <w:pStyle w:val="PL"/>
      </w:pPr>
      <w:r>
        <w:rPr>
          <w:rFonts w:hint="eastAsia"/>
          <w:snapToGrid w:val="0"/>
          <w:lang w:val="en-US" w:eastAsia="zh-CN"/>
        </w:rPr>
        <w:tab/>
        <w:t>{</w:t>
      </w:r>
      <w:r>
        <w:rPr>
          <w:rFonts w:hint="eastAsia"/>
          <w:snapToGrid w:val="0"/>
          <w:lang w:val="en-US" w:eastAsia="zh-CN"/>
        </w:rPr>
        <w:tab/>
        <w:t>ID id-RedCapIndication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 xml:space="preserve">CRITICALITY ignore </w:t>
      </w:r>
      <w:r>
        <w:rPr>
          <w:rFonts w:hint="eastAsia"/>
          <w:snapToGrid w:val="0"/>
          <w:lang w:val="en-US" w:eastAsia="zh-CN"/>
        </w:rPr>
        <w:tab/>
        <w:t>EXTENSION 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>PRESENCE optional }</w:t>
      </w:r>
      <w:ins w:id="141" w:author="Qualcomm - Geetha Rajendran" w:date="2024-03-28T11:40:00Z">
        <w:r w:rsidR="000A370C">
          <w:t>|</w:t>
        </w:r>
      </w:ins>
      <w:del w:id="142" w:author="Qualcomm - Geetha Rajendran" w:date="2024-03-28T11:40:00Z">
        <w:r w:rsidDel="000A370C">
          <w:delText>,</w:delText>
        </w:r>
      </w:del>
    </w:p>
    <w:p w14:paraId="39FF8D84" w14:textId="0E702DB3" w:rsidR="000A370C" w:rsidRDefault="000A370C" w:rsidP="004A731C">
      <w:pPr>
        <w:pStyle w:val="PL"/>
      </w:pPr>
      <w:ins w:id="143" w:author="Qualcomm - Geetha Rajendran" w:date="2024-01-31T13:07:00Z">
        <w:r>
          <w:rPr>
            <w:rFonts w:hint="eastAsia"/>
            <w:snapToGrid w:val="0"/>
            <w:lang w:val="en-US" w:eastAsia="zh-CN"/>
          </w:rPr>
          <w:tab/>
          <w:t>{</w:t>
        </w:r>
        <w:r>
          <w:rPr>
            <w:rFonts w:hint="eastAsia"/>
            <w:snapToGrid w:val="0"/>
            <w:lang w:val="en-US" w:eastAsia="zh-CN"/>
          </w:rPr>
          <w:tab/>
          <w:t>ID id-</w:t>
        </w:r>
        <w:r>
          <w:rPr>
            <w:snapToGrid w:val="0"/>
            <w:lang w:val="en-US" w:eastAsia="zh-CN"/>
          </w:rPr>
          <w:t>NumberofRx</w:t>
        </w:r>
        <w:r>
          <w:rPr>
            <w:rFonts w:hint="eastAsia"/>
            <w:snapToGrid w:val="0"/>
            <w:lang w:val="en-US" w:eastAsia="zh-CN"/>
          </w:rPr>
          <w:t>RedCap</w:t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  <w:t xml:space="preserve">CRITICALITY ignore </w:t>
        </w:r>
        <w:r>
          <w:rPr>
            <w:rFonts w:hint="eastAsia"/>
            <w:snapToGrid w:val="0"/>
            <w:lang w:val="en-US" w:eastAsia="zh-CN"/>
          </w:rPr>
          <w:tab/>
          <w:t xml:space="preserve">EXTENSION </w:t>
        </w:r>
        <w:r>
          <w:rPr>
            <w:snapToGrid w:val="0"/>
            <w:lang w:val="en-US" w:eastAsia="zh-CN"/>
          </w:rPr>
          <w:t>NumberofRx</w:t>
        </w:r>
        <w:r>
          <w:rPr>
            <w:rFonts w:hint="eastAsia"/>
            <w:snapToGrid w:val="0"/>
            <w:lang w:val="en-US" w:eastAsia="zh-CN"/>
          </w:rPr>
          <w:t>RedCap</w:t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  <w:t>PRESENCE optional }</w:t>
        </w:r>
      </w:ins>
      <w:ins w:id="144" w:author="Qualcomm - Geetha Rajendran" w:date="2024-03-28T11:40:00Z">
        <w:r>
          <w:rPr>
            <w:snapToGrid w:val="0"/>
            <w:lang w:val="en-US" w:eastAsia="zh-CN"/>
          </w:rPr>
          <w:t>,</w:t>
        </w:r>
      </w:ins>
    </w:p>
    <w:p w14:paraId="65F9D853" w14:textId="69E82B66" w:rsidR="004A731C" w:rsidRDefault="004A731C" w:rsidP="004A731C">
      <w:pPr>
        <w:pStyle w:val="PL"/>
        <w:rPr>
          <w:ins w:id="145" w:author="Qualcomm - Geetha Rajendran" w:date="2024-01-31T13:07:00Z"/>
          <w:lang w:val="fr-FR"/>
        </w:rPr>
      </w:pPr>
      <w:r>
        <w:tab/>
      </w:r>
      <w:r w:rsidRPr="006B2844">
        <w:rPr>
          <w:lang w:val="fr-FR"/>
        </w:rPr>
        <w:t>...</w:t>
      </w:r>
    </w:p>
    <w:p w14:paraId="449050A0" w14:textId="77777777" w:rsidR="004A731C" w:rsidRPr="006B2844" w:rsidRDefault="004A731C" w:rsidP="004A731C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1986CA86" w14:textId="77777777" w:rsidR="00546BFE" w:rsidRDefault="00546BFE" w:rsidP="00204733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</w:p>
    <w:p w14:paraId="60719EC6" w14:textId="77777777" w:rsidR="00183EE3" w:rsidRDefault="00183EE3" w:rsidP="00183EE3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9F0C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Unmodified Text Omitted &gt;&gt;&gt;&gt;&gt;&gt;&gt;&gt;&gt;&gt;&gt;&gt;&gt;&gt;&gt;&gt;&gt;&gt;&gt;&gt;</w:t>
      </w:r>
    </w:p>
    <w:p w14:paraId="5DFF8721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lastRenderedPageBreak/>
        <w:t>-- **************************************************************</w:t>
      </w:r>
    </w:p>
    <w:p w14:paraId="2EEFEEF5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--</w:t>
      </w:r>
    </w:p>
    <w:p w14:paraId="45AEEB0B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-- IEs</w:t>
      </w:r>
    </w:p>
    <w:p w14:paraId="627BEE1E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--</w:t>
      </w:r>
    </w:p>
    <w:p w14:paraId="476AEF08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-- **************************************************************</w:t>
      </w:r>
    </w:p>
    <w:p w14:paraId="6C60E297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5BE1AF25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>id-Cause</w:t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  <w:t>ProtocolIE-ID ::= 0</w:t>
      </w:r>
    </w:p>
    <w:p w14:paraId="7C08F4AE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>id-Cells-Failed-to-be-Activated-List</w:t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  <w:t>ProtocolIE-ID ::= 1</w:t>
      </w:r>
    </w:p>
    <w:p w14:paraId="7E9FBA08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>id-Cells-Failed-to-be-Activated-List-Item</w:t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  <w:t>ProtocolIE-ID ::= 2</w:t>
      </w:r>
    </w:p>
    <w:p w14:paraId="50B0CACD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>id-Cells-to-be-Activated-List</w:t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  <w:t>ProtocolIE-ID ::= 3</w:t>
      </w:r>
    </w:p>
    <w:p w14:paraId="29610B17" w14:textId="77777777" w:rsidR="004A731C" w:rsidRDefault="004A731C" w:rsidP="004A731C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</w:p>
    <w:p w14:paraId="0AF34B6C" w14:textId="77777777" w:rsidR="004A731C" w:rsidRDefault="004A731C" w:rsidP="004A731C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9F0C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Unmodified Text Omitted &gt;&gt;&gt;&gt;&gt;&gt;&gt;&gt;&gt;&gt;&gt;&gt;&gt;&gt;&gt;&gt;&gt;&gt;&gt;&gt;</w:t>
      </w:r>
    </w:p>
    <w:p w14:paraId="60274FD7" w14:textId="77777777" w:rsidR="00DF49D7" w:rsidRDefault="00DF49D7" w:rsidP="004A731C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</w:p>
    <w:p w14:paraId="32A12E73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>id-LTEUESidelinkAggregateMaximumBitrateForA2X</w:t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  <w:t>ProtocolIE-ID ::= 782</w:t>
      </w:r>
    </w:p>
    <w:p w14:paraId="6C7FBECD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zh-CN"/>
          <w14:ligatures w14:val="none"/>
        </w:rPr>
      </w:pP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>id-NR</w:t>
      </w:r>
      <w:r w:rsidRPr="004A731C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val="en-GB" w:eastAsia="zh-CN"/>
          <w14:ligatures w14:val="none"/>
        </w:rPr>
        <w:t>e</w:t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>RedCapUEIndication</w:t>
      </w:r>
      <w:r w:rsidRPr="004A731C" w:rsidDel="003A0EDF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 xml:space="preserve"> </w:t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  <w:t xml:space="preserve">ProtocolIE-ID ::= </w:t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zh-CN"/>
          <w14:ligatures w14:val="none"/>
        </w:rPr>
        <w:t>783</w:t>
      </w:r>
    </w:p>
    <w:p w14:paraId="7BC7B42F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zh-CN"/>
          <w14:ligatures w14:val="none"/>
        </w:rPr>
      </w:pP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>id-ERedcap-Bcast-Information</w:t>
      </w:r>
      <w:r w:rsidRPr="004A731C" w:rsidDel="003A0EDF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 xml:space="preserve"> </w:t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  <w:t xml:space="preserve">ProtocolIE-ID ::= </w:t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zh-CN"/>
          <w14:ligatures w14:val="none"/>
        </w:rPr>
        <w:t>784</w:t>
      </w:r>
    </w:p>
    <w:p w14:paraId="375856B3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>id-NRPaginglongeDRXInformationforRRCINACTIVE</w:t>
      </w:r>
      <w:r w:rsidRPr="004A731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zh-CN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zh-CN"/>
          <w14:ligatures w14:val="none"/>
        </w:rPr>
        <w:tab/>
        <w:t>ProtocolIE-ID ::= 785</w:t>
      </w:r>
    </w:p>
    <w:p w14:paraId="238C5027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46" w:author="Qualcomm - Geetha Rajendran" w:date="2024-01-31T13:06:00Z"/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  <w:ins w:id="147" w:author="Qualcomm - Geetha Rajendran" w:date="2024-01-31T13:06:00Z">
        <w:r w:rsidRPr="004A731C"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  <w14:ligatures w14:val="none"/>
          </w:rPr>
          <w:t>id-</w:t>
        </w:r>
        <w:r w:rsidRPr="004A731C">
          <w:t xml:space="preserve"> </w:t>
        </w:r>
        <w:r w:rsidRPr="004A731C"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  <w14:ligatures w14:val="none"/>
          </w:rPr>
          <w:t>NumberofRxRedCap</w:t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  <w14:ligatures w14:val="none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  <w14:ligatures w14:val="none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  <w14:ligatures w14:val="none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  <w14:ligatures w14:val="none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  <w14:ligatures w14:val="none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  <w14:ligatures w14:val="none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  <w14:ligatures w14:val="none"/>
          </w:rPr>
          <w:tab/>
        </w:r>
        <w:r w:rsidRPr="004A731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zh-CN"/>
            <w14:ligatures w14:val="none"/>
          </w:rPr>
          <w:tab/>
        </w:r>
        <w:r w:rsidRPr="004A731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zh-CN"/>
            <w14:ligatures w14:val="none"/>
          </w:rPr>
          <w:tab/>
          <w:t xml:space="preserve">ProtocolIE-ID ::= 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zh-CN"/>
            <w14:ligatures w14:val="none"/>
          </w:rPr>
          <w:t>xx1</w:t>
        </w:r>
      </w:ins>
    </w:p>
    <w:p w14:paraId="41DB875F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ko-KR"/>
          <w14:ligatures w14:val="none"/>
        </w:rPr>
      </w:pPr>
    </w:p>
    <w:p w14:paraId="1DE517D6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78D03BCA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END</w:t>
      </w:r>
    </w:p>
    <w:p w14:paraId="6792A66C" w14:textId="77777777" w:rsid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 xml:space="preserve">-- ASN1STOP </w:t>
      </w:r>
    </w:p>
    <w:p w14:paraId="353315E6" w14:textId="77777777" w:rsidR="00CC1397" w:rsidRPr="004A731C" w:rsidRDefault="00CC1397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46E32123" w14:textId="17A14B9E" w:rsidR="00CC1397" w:rsidRPr="00CC1397" w:rsidRDefault="00CC1397" w:rsidP="00CC139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/>
        <w:ind w:left="720" w:hanging="720"/>
        <w:jc w:val="center"/>
        <w:textAlignment w:val="baseline"/>
        <w:rPr>
          <w:rFonts w:ascii="Times New Roman" w:eastAsia="Calibri" w:hAnsi="Times New Roman" w:cs="Times New Roman"/>
          <w:bCs/>
          <w:i/>
          <w:kern w:val="0"/>
          <w:lang w:eastAsia="ko-KR"/>
          <w14:ligatures w14:val="none"/>
        </w:rPr>
      </w:pPr>
      <w:r w:rsidRPr="00CC1397">
        <w:rPr>
          <w:rFonts w:ascii="Times New Roman" w:eastAsia="SimSun" w:hAnsi="Times New Roman" w:cs="Times New Roman"/>
          <w:bCs/>
          <w:i/>
          <w:kern w:val="0"/>
          <w:lang w:eastAsia="zh-CN"/>
          <w14:ligatures w14:val="none"/>
        </w:rPr>
        <w:t xml:space="preserve">CHANGES </w:t>
      </w:r>
      <w:r>
        <w:rPr>
          <w:rFonts w:ascii="Times New Roman" w:eastAsia="SimSun" w:hAnsi="Times New Roman" w:cs="Times New Roman"/>
          <w:bCs/>
          <w:i/>
          <w:kern w:val="0"/>
          <w:lang w:eastAsia="zh-CN"/>
          <w14:ligatures w14:val="none"/>
        </w:rPr>
        <w:t>END</w:t>
      </w:r>
    </w:p>
    <w:p w14:paraId="74E98FCC" w14:textId="77777777" w:rsidR="00546BFE" w:rsidRPr="009F0CFB" w:rsidRDefault="00546BFE" w:rsidP="00204733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</w:p>
    <w:sectPr w:rsidR="00546BFE" w:rsidRPr="009F0C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577426"/>
    <w:multiLevelType w:val="hybridMultilevel"/>
    <w:tmpl w:val="4F12F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94256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- Geetha Rajendran">
    <w15:presenceInfo w15:providerId="None" w15:userId="Qualcomm - Geetha Rajendran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CFB"/>
    <w:rsid w:val="000A370C"/>
    <w:rsid w:val="00102E0B"/>
    <w:rsid w:val="00183EE3"/>
    <w:rsid w:val="001B112C"/>
    <w:rsid w:val="00204733"/>
    <w:rsid w:val="002170EA"/>
    <w:rsid w:val="002212EE"/>
    <w:rsid w:val="002A6440"/>
    <w:rsid w:val="002D1FC2"/>
    <w:rsid w:val="002E0CE1"/>
    <w:rsid w:val="00386FDA"/>
    <w:rsid w:val="004A731C"/>
    <w:rsid w:val="00546BFE"/>
    <w:rsid w:val="00621D0A"/>
    <w:rsid w:val="00724A08"/>
    <w:rsid w:val="00735123"/>
    <w:rsid w:val="007B4522"/>
    <w:rsid w:val="00853ED1"/>
    <w:rsid w:val="008A4DEB"/>
    <w:rsid w:val="008D13E7"/>
    <w:rsid w:val="00915A79"/>
    <w:rsid w:val="0099549E"/>
    <w:rsid w:val="009F0CFB"/>
    <w:rsid w:val="00A00EF8"/>
    <w:rsid w:val="00A53D0E"/>
    <w:rsid w:val="00A829DE"/>
    <w:rsid w:val="00C47C91"/>
    <w:rsid w:val="00CB0D95"/>
    <w:rsid w:val="00CC1397"/>
    <w:rsid w:val="00DB55EC"/>
    <w:rsid w:val="00DF49D7"/>
    <w:rsid w:val="00E9564E"/>
    <w:rsid w:val="00EA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A45DB"/>
  <w15:chartTrackingRefBased/>
  <w15:docId w15:val="{E9FA7038-718C-4F38-AEF4-E8E7192FC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qFormat/>
    <w:rsid w:val="009F0CFB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9F0CF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zh-CN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F0CFB"/>
    <w:rPr>
      <w:rFonts w:ascii="Times New Roman" w:eastAsia="SimSun" w:hAnsi="Times New Roman" w:cs="Times New Roman"/>
      <w:kern w:val="0"/>
      <w:sz w:val="20"/>
      <w:szCs w:val="20"/>
      <w:lang w:val="en-GB" w:eastAsia="zh-CN"/>
      <w14:ligatures w14:val="none"/>
    </w:rPr>
  </w:style>
  <w:style w:type="paragraph" w:customStyle="1" w:styleId="TAL">
    <w:name w:val="TAL"/>
    <w:basedOn w:val="Normal"/>
    <w:link w:val="TALChar"/>
    <w:qFormat/>
    <w:rsid w:val="00915A79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TALChar">
    <w:name w:val="TAL Char"/>
    <w:link w:val="TAL"/>
    <w:qFormat/>
    <w:rsid w:val="00915A79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paragraph" w:customStyle="1" w:styleId="TAH">
    <w:name w:val="TAH"/>
    <w:basedOn w:val="Normal"/>
    <w:link w:val="TAHChar"/>
    <w:qFormat/>
    <w:rsid w:val="00915A79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ko-KR"/>
      <w14:ligatures w14:val="none"/>
    </w:rPr>
  </w:style>
  <w:style w:type="character" w:customStyle="1" w:styleId="TAHChar">
    <w:name w:val="TAH Char"/>
    <w:link w:val="TAH"/>
    <w:qFormat/>
    <w:rsid w:val="00915A79"/>
    <w:rPr>
      <w:rFonts w:ascii="Arial" w:eastAsia="Times New Roman" w:hAnsi="Arial" w:cs="Times New Roman"/>
      <w:b/>
      <w:kern w:val="0"/>
      <w:sz w:val="18"/>
      <w:szCs w:val="20"/>
      <w:lang w:val="en-GB" w:eastAsia="ko-KR"/>
      <w14:ligatures w14:val="none"/>
    </w:rPr>
  </w:style>
  <w:style w:type="paragraph" w:styleId="Revision">
    <w:name w:val="Revision"/>
    <w:hidden/>
    <w:uiPriority w:val="99"/>
    <w:semiHidden/>
    <w:rsid w:val="00915A79"/>
    <w:pPr>
      <w:spacing w:after="0" w:line="240" w:lineRule="auto"/>
    </w:pPr>
  </w:style>
  <w:style w:type="paragraph" w:customStyle="1" w:styleId="PL">
    <w:name w:val="PL"/>
    <w:link w:val="PLChar"/>
    <w:qFormat/>
    <w:rsid w:val="00546B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character" w:customStyle="1" w:styleId="PLChar">
    <w:name w:val="PL Char"/>
    <w:link w:val="PL"/>
    <w:qFormat/>
    <w:rsid w:val="00546BFE"/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06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3gpp.org/3G_Specs/CRs.htm" TargetMode="Externa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1134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7583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- Geetha Rajendran</dc:creator>
  <cp:keywords/>
  <dc:description/>
  <cp:lastModifiedBy>Qualcomm - Geetha Rajendran</cp:lastModifiedBy>
  <cp:revision>14</cp:revision>
  <dcterms:created xsi:type="dcterms:W3CDTF">2024-01-31T07:39:00Z</dcterms:created>
  <dcterms:modified xsi:type="dcterms:W3CDTF">2024-04-08T11:25:00Z</dcterms:modified>
</cp:coreProperties>
</file>